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877" w:rsidRPr="009A0F77" w:rsidRDefault="00A20877" w:rsidP="00A20877">
      <w:pPr>
        <w:rPr>
          <w:rFonts w:ascii="Cambria" w:hAnsi="Cambria" w:cstheme="majorHAnsi"/>
          <w:color w:val="000000"/>
        </w:rPr>
      </w:pPr>
    </w:p>
    <w:p w:rsidR="00A20877" w:rsidRPr="009A0F77" w:rsidRDefault="00A20877" w:rsidP="00A20877">
      <w:pPr>
        <w:pStyle w:val="Ne1zev"/>
        <w:ind w:firstLine="0"/>
        <w:rPr>
          <w:rFonts w:ascii="Cambria" w:hAnsi="Cambria" w:cstheme="majorHAnsi"/>
          <w:i w:val="0"/>
        </w:rPr>
      </w:pPr>
      <w:r w:rsidRPr="009A0F77">
        <w:rPr>
          <w:rFonts w:ascii="Cambria" w:hAnsi="Cambria" w:cstheme="majorHAnsi"/>
          <w:i w:val="0"/>
        </w:rPr>
        <w:t>SMLOUVA O DÍLO</w:t>
      </w:r>
    </w:p>
    <w:p w:rsidR="00A20877" w:rsidRPr="009A0F77" w:rsidRDefault="00A20877" w:rsidP="00A20877">
      <w:pPr>
        <w:rPr>
          <w:rFonts w:ascii="Cambria" w:hAnsi="Cambria" w:cstheme="majorHAnsi"/>
          <w:color w:val="000000"/>
        </w:rPr>
      </w:pPr>
    </w:p>
    <w:p w:rsidR="00A20877" w:rsidRPr="009A0F77" w:rsidRDefault="00A20877" w:rsidP="00A20877">
      <w:pPr>
        <w:pStyle w:val="Podtitul1"/>
        <w:rPr>
          <w:rFonts w:ascii="Cambria" w:hAnsi="Cambria" w:cstheme="majorHAnsi"/>
        </w:rPr>
      </w:pPr>
      <w:r w:rsidRPr="009A0F77">
        <w:rPr>
          <w:rFonts w:ascii="Cambria" w:hAnsi="Cambria" w:cstheme="majorHAnsi"/>
        </w:rPr>
        <w:t>uzavřená podle ustanovení § 2586 a následujících zákona č. 89/2012 Sb., občanský zákoník (dále jen „občanský zákoník“)</w:t>
      </w:r>
    </w:p>
    <w:p w:rsidR="00A20877" w:rsidRPr="009A0F77" w:rsidRDefault="00A20877" w:rsidP="00A20877">
      <w:pPr>
        <w:pStyle w:val="Podtitul1"/>
        <w:rPr>
          <w:rFonts w:ascii="Cambria" w:hAnsi="Cambria" w:cstheme="majorHAnsi"/>
        </w:rPr>
      </w:pPr>
    </w:p>
    <w:p w:rsidR="00A20877" w:rsidRPr="009A0F77" w:rsidRDefault="00A20877" w:rsidP="00A20877">
      <w:pPr>
        <w:pStyle w:val="Podtitul1"/>
        <w:rPr>
          <w:rFonts w:ascii="Cambria" w:hAnsi="Cambria" w:cstheme="majorHAnsi"/>
        </w:rPr>
      </w:pPr>
      <w:proofErr w:type="gramStart"/>
      <w:r w:rsidRPr="009A0F77">
        <w:rPr>
          <w:rFonts w:ascii="Cambria" w:hAnsi="Cambria" w:cstheme="majorHAnsi"/>
          <w:b/>
        </w:rPr>
        <w:t>mezi:</w:t>
      </w:r>
      <w:proofErr w:type="gramEnd"/>
    </w:p>
    <w:p w:rsidR="00A20877" w:rsidRPr="009A0F77" w:rsidRDefault="00A20877" w:rsidP="00A20877">
      <w:pPr>
        <w:pStyle w:val="Podtitul1"/>
        <w:rPr>
          <w:rFonts w:ascii="Cambria" w:hAnsi="Cambria" w:cstheme="majorHAnsi"/>
        </w:rPr>
      </w:pPr>
    </w:p>
    <w:p w:rsidR="00A20877" w:rsidRPr="009A0F77" w:rsidRDefault="00A20877" w:rsidP="00A20877">
      <w:pPr>
        <w:rPr>
          <w:rFonts w:ascii="Cambria" w:hAnsi="Cambria" w:cstheme="majorHAnsi"/>
          <w:color w:val="000000"/>
          <w:sz w:val="28"/>
          <w:szCs w:val="28"/>
        </w:rPr>
      </w:pPr>
    </w:p>
    <w:p w:rsidR="00A20877" w:rsidRPr="009A0F77" w:rsidRDefault="00A20877" w:rsidP="00A20877">
      <w:pPr>
        <w:spacing w:line="360" w:lineRule="auto"/>
        <w:rPr>
          <w:rFonts w:ascii="Cambria" w:hAnsi="Cambria" w:cstheme="majorHAnsi"/>
        </w:rPr>
      </w:pPr>
      <w:r w:rsidRPr="009A0F77">
        <w:rPr>
          <w:rFonts w:ascii="Cambria" w:hAnsi="Cambria" w:cstheme="majorHAnsi"/>
          <w:b/>
          <w:bCs/>
          <w:color w:val="000000"/>
          <w:sz w:val="24"/>
          <w:szCs w:val="24"/>
        </w:rPr>
        <w:t>Nemocnice TGM Hodonín, p. o.</w:t>
      </w:r>
    </w:p>
    <w:p w:rsidR="00A20877" w:rsidRPr="009A0F77" w:rsidRDefault="00A20877" w:rsidP="00A20877">
      <w:pPr>
        <w:spacing w:line="360" w:lineRule="auto"/>
        <w:rPr>
          <w:rFonts w:ascii="Cambria" w:hAnsi="Cambria" w:cstheme="majorHAnsi"/>
        </w:rPr>
      </w:pPr>
      <w:r w:rsidRPr="009A0F77">
        <w:rPr>
          <w:rFonts w:ascii="Cambria" w:hAnsi="Cambria" w:cstheme="majorHAnsi"/>
          <w:color w:val="000000"/>
        </w:rPr>
        <w:t>Sídlo:</w:t>
      </w:r>
      <w:r w:rsidRPr="009A0F77">
        <w:rPr>
          <w:rFonts w:ascii="Cambria" w:hAnsi="Cambria" w:cstheme="majorHAnsi"/>
          <w:color w:val="000000"/>
        </w:rPr>
        <w:tab/>
      </w:r>
      <w:r w:rsidRPr="009A0F77">
        <w:rPr>
          <w:rFonts w:ascii="Cambria" w:hAnsi="Cambria" w:cstheme="majorHAnsi"/>
          <w:color w:val="000000"/>
        </w:rPr>
        <w:tab/>
      </w:r>
      <w:r w:rsidRPr="009A0F77">
        <w:rPr>
          <w:rFonts w:ascii="Cambria" w:hAnsi="Cambria" w:cstheme="majorHAnsi"/>
          <w:color w:val="000000"/>
        </w:rPr>
        <w:tab/>
      </w:r>
      <w:r w:rsidRPr="009A0F77">
        <w:rPr>
          <w:rFonts w:ascii="Cambria" w:hAnsi="Cambria" w:cstheme="majorHAnsi"/>
          <w:iCs/>
          <w:color w:val="000000"/>
        </w:rPr>
        <w:t>Purkyňova 2731/11, 695 01 Hodonín</w:t>
      </w:r>
    </w:p>
    <w:p w:rsidR="00A20877" w:rsidRPr="009A0F77" w:rsidRDefault="00A20877" w:rsidP="00A20877">
      <w:pPr>
        <w:spacing w:line="360" w:lineRule="auto"/>
        <w:rPr>
          <w:rFonts w:ascii="Cambria" w:hAnsi="Cambria" w:cstheme="majorHAnsi"/>
        </w:rPr>
      </w:pPr>
      <w:r w:rsidRPr="009A0F77">
        <w:rPr>
          <w:rFonts w:ascii="Cambria" w:hAnsi="Cambria" w:cstheme="majorHAnsi"/>
          <w:color w:val="000000"/>
        </w:rPr>
        <w:t>IČ:</w:t>
      </w:r>
      <w:r w:rsidRPr="009A0F77">
        <w:rPr>
          <w:rFonts w:ascii="Cambria" w:hAnsi="Cambria" w:cstheme="majorHAnsi"/>
          <w:color w:val="000000"/>
        </w:rPr>
        <w:tab/>
      </w:r>
      <w:r w:rsidRPr="009A0F77">
        <w:rPr>
          <w:rFonts w:ascii="Cambria" w:hAnsi="Cambria" w:cstheme="majorHAnsi"/>
          <w:color w:val="000000"/>
        </w:rPr>
        <w:tab/>
      </w:r>
      <w:r w:rsidRPr="009A0F77">
        <w:rPr>
          <w:rFonts w:ascii="Cambria" w:hAnsi="Cambria" w:cstheme="majorHAnsi"/>
          <w:color w:val="000000"/>
        </w:rPr>
        <w:tab/>
        <w:t>00226637</w:t>
      </w:r>
    </w:p>
    <w:p w:rsidR="00A20877" w:rsidRPr="009A0F77" w:rsidRDefault="00A20877" w:rsidP="00A20877">
      <w:pPr>
        <w:spacing w:line="360" w:lineRule="auto"/>
        <w:rPr>
          <w:rFonts w:ascii="Cambria" w:hAnsi="Cambria" w:cstheme="majorHAnsi"/>
        </w:rPr>
      </w:pPr>
      <w:r w:rsidRPr="009A0F77">
        <w:rPr>
          <w:rFonts w:ascii="Cambria" w:hAnsi="Cambria" w:cstheme="majorHAnsi"/>
          <w:color w:val="000000"/>
        </w:rPr>
        <w:t>DIČ:                                       CZ00226637</w:t>
      </w:r>
    </w:p>
    <w:p w:rsidR="00A20877" w:rsidRPr="009A0F77" w:rsidRDefault="00A20877" w:rsidP="00A20877">
      <w:pPr>
        <w:spacing w:line="360" w:lineRule="auto"/>
        <w:rPr>
          <w:rFonts w:ascii="Cambria" w:hAnsi="Cambria" w:cstheme="majorHAnsi"/>
        </w:rPr>
      </w:pPr>
      <w:r w:rsidRPr="009A0F77">
        <w:rPr>
          <w:rFonts w:ascii="Cambria" w:hAnsi="Cambria" w:cstheme="majorHAnsi"/>
          <w:iCs/>
          <w:color w:val="000000"/>
        </w:rPr>
        <w:t>bankovní spojení:</w:t>
      </w:r>
      <w:r w:rsidRPr="009A0F77">
        <w:rPr>
          <w:rFonts w:ascii="Cambria" w:hAnsi="Cambria" w:cstheme="majorHAnsi"/>
          <w:iCs/>
          <w:color w:val="000000"/>
        </w:rPr>
        <w:tab/>
        <w:t>1387362667/2700</w:t>
      </w:r>
    </w:p>
    <w:p w:rsidR="00A20877" w:rsidRPr="009A0F77" w:rsidRDefault="00A20877" w:rsidP="00A20877">
      <w:pPr>
        <w:spacing w:line="360" w:lineRule="auto"/>
        <w:rPr>
          <w:rFonts w:ascii="Cambria" w:hAnsi="Cambria" w:cstheme="majorHAnsi"/>
        </w:rPr>
      </w:pPr>
      <w:r w:rsidRPr="009A0F77">
        <w:rPr>
          <w:rFonts w:ascii="Cambria" w:hAnsi="Cambria" w:cstheme="majorHAnsi"/>
          <w:color w:val="000000"/>
        </w:rPr>
        <w:t>zastoupenou:</w:t>
      </w:r>
      <w:r w:rsidRPr="009A0F77">
        <w:rPr>
          <w:rFonts w:ascii="Cambria" w:hAnsi="Cambria" w:cstheme="majorHAnsi"/>
          <w:color w:val="000000"/>
        </w:rPr>
        <w:tab/>
      </w:r>
      <w:r w:rsidRPr="009A0F77">
        <w:rPr>
          <w:rFonts w:ascii="Cambria" w:hAnsi="Cambria" w:cstheme="majorHAnsi"/>
          <w:color w:val="000000"/>
        </w:rPr>
        <w:tab/>
        <w:t>Ing. Jiří Koliba, ředitel</w:t>
      </w:r>
    </w:p>
    <w:p w:rsidR="00A20877" w:rsidRPr="009A0F77" w:rsidRDefault="00A20877" w:rsidP="00A20877">
      <w:pPr>
        <w:spacing w:line="360" w:lineRule="auto"/>
        <w:jc w:val="left"/>
        <w:rPr>
          <w:rFonts w:ascii="Cambria" w:hAnsi="Cambria" w:cstheme="majorHAnsi"/>
        </w:rPr>
      </w:pPr>
      <w:r w:rsidRPr="009A0F77">
        <w:rPr>
          <w:rFonts w:ascii="Cambria" w:hAnsi="Cambria" w:cstheme="majorHAnsi"/>
          <w:color w:val="000000"/>
        </w:rPr>
        <w:t xml:space="preserve">Zapsána v Obchodním rejstříku u Krajského soudu v Brně, oddíl </w:t>
      </w:r>
      <w:proofErr w:type="spellStart"/>
      <w:r w:rsidRPr="009A0F77">
        <w:rPr>
          <w:rFonts w:ascii="Cambria" w:hAnsi="Cambria" w:cstheme="majorHAnsi"/>
          <w:color w:val="000000"/>
        </w:rPr>
        <w:t>Pr</w:t>
      </w:r>
      <w:proofErr w:type="spellEnd"/>
      <w:r w:rsidRPr="009A0F77">
        <w:rPr>
          <w:rFonts w:ascii="Cambria" w:hAnsi="Cambria" w:cstheme="majorHAnsi"/>
          <w:color w:val="000000"/>
        </w:rPr>
        <w:t>, vložka 1228</w:t>
      </w:r>
    </w:p>
    <w:p w:rsidR="00A20877" w:rsidRPr="009A0F77" w:rsidRDefault="00A20877" w:rsidP="00A20877">
      <w:pPr>
        <w:spacing w:line="360" w:lineRule="auto"/>
        <w:jc w:val="left"/>
        <w:rPr>
          <w:rFonts w:ascii="Cambria" w:hAnsi="Cambria" w:cstheme="majorHAnsi"/>
        </w:rPr>
      </w:pPr>
      <w:r w:rsidRPr="009A0F77">
        <w:rPr>
          <w:rFonts w:ascii="Cambria" w:hAnsi="Cambria" w:cstheme="majorHAnsi"/>
          <w:iCs/>
          <w:color w:val="000000"/>
        </w:rPr>
        <w:t xml:space="preserve">zástupce pověřený </w:t>
      </w:r>
      <w:r w:rsidRPr="009A0F77">
        <w:rPr>
          <w:rFonts w:ascii="Cambria" w:hAnsi="Cambria" w:cstheme="majorHAnsi"/>
          <w:b/>
          <w:bCs/>
          <w:iCs/>
          <w:color w:val="000000"/>
        </w:rPr>
        <w:t>jednat</w:t>
      </w:r>
      <w:r w:rsidRPr="009A0F77">
        <w:rPr>
          <w:rFonts w:ascii="Cambria" w:hAnsi="Cambria" w:cstheme="majorHAnsi"/>
          <w:iCs/>
          <w:color w:val="000000"/>
        </w:rPr>
        <w:t xml:space="preserve"> ve věci smluvního vztahu: Bartoš</w:t>
      </w:r>
      <w:r w:rsidRPr="009A0F77">
        <w:rPr>
          <w:rFonts w:ascii="Cambria" w:hAnsi="Cambria" w:cstheme="majorHAnsi"/>
          <w:color w:val="000000"/>
        </w:rPr>
        <w:t xml:space="preserve"> Walter, tel: + 420 518 306 353,    e-mail: bartos.walter@nemho.cz </w:t>
      </w:r>
    </w:p>
    <w:p w:rsidR="00A20877" w:rsidRPr="009A0F77" w:rsidRDefault="00A20877" w:rsidP="00A20877">
      <w:pPr>
        <w:spacing w:line="360" w:lineRule="auto"/>
        <w:rPr>
          <w:rFonts w:ascii="Cambria" w:hAnsi="Cambria" w:cstheme="majorHAnsi"/>
          <w:b/>
          <w:bCs/>
          <w:color w:val="000000"/>
        </w:rPr>
      </w:pPr>
    </w:p>
    <w:p w:rsidR="00A20877" w:rsidRPr="009A0F77" w:rsidRDefault="00A20877" w:rsidP="00A20877">
      <w:pPr>
        <w:spacing w:line="360" w:lineRule="auto"/>
        <w:rPr>
          <w:rFonts w:ascii="Cambria" w:hAnsi="Cambria" w:cstheme="majorHAnsi"/>
        </w:rPr>
      </w:pPr>
      <w:r w:rsidRPr="009A0F77">
        <w:rPr>
          <w:rFonts w:ascii="Cambria" w:hAnsi="Cambria" w:cstheme="majorHAnsi"/>
          <w:b/>
          <w:bCs/>
          <w:color w:val="000000"/>
        </w:rPr>
        <w:t>jako objednatelem</w:t>
      </w:r>
    </w:p>
    <w:p w:rsidR="00A20877" w:rsidRPr="009A0F77" w:rsidRDefault="00A20877" w:rsidP="00A20877">
      <w:pPr>
        <w:spacing w:line="360" w:lineRule="auto"/>
        <w:rPr>
          <w:rFonts w:ascii="Cambria" w:hAnsi="Cambria" w:cstheme="majorHAnsi"/>
          <w:b/>
          <w:bCs/>
          <w:color w:val="000000"/>
        </w:rPr>
      </w:pPr>
    </w:p>
    <w:p w:rsidR="00A20877" w:rsidRPr="009A0F77" w:rsidRDefault="00A20877" w:rsidP="00A20877">
      <w:pPr>
        <w:spacing w:line="360" w:lineRule="auto"/>
        <w:rPr>
          <w:rFonts w:ascii="Cambria" w:hAnsi="Cambria" w:cstheme="majorHAnsi"/>
        </w:rPr>
      </w:pPr>
      <w:r w:rsidRPr="009A0F77">
        <w:rPr>
          <w:rFonts w:ascii="Cambria" w:hAnsi="Cambria" w:cstheme="majorHAnsi"/>
          <w:b/>
          <w:bCs/>
          <w:color w:val="000000"/>
        </w:rPr>
        <w:t>a</w:t>
      </w:r>
    </w:p>
    <w:p w:rsidR="00A20877" w:rsidRPr="009A0F77" w:rsidRDefault="00A20877" w:rsidP="00A20877">
      <w:pPr>
        <w:spacing w:line="360" w:lineRule="auto"/>
        <w:rPr>
          <w:rFonts w:ascii="Cambria" w:hAnsi="Cambria" w:cstheme="majorHAnsi"/>
          <w:color w:val="000000"/>
        </w:rPr>
      </w:pPr>
    </w:p>
    <w:p w:rsidR="00A20877" w:rsidRPr="009A0F77" w:rsidRDefault="00A20877" w:rsidP="00A20877">
      <w:pPr>
        <w:spacing w:line="360" w:lineRule="auto"/>
        <w:rPr>
          <w:rStyle w:val="preformatted"/>
          <w:rFonts w:ascii="Cambria" w:hAnsi="Cambria" w:cstheme="majorHAnsi"/>
          <w:sz w:val="24"/>
          <w:szCs w:val="24"/>
        </w:rPr>
      </w:pP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sídlo:</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t xml:space="preserve">              </w:t>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IČ:</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DIČ:</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 xml:space="preserve">bankovní spojení: </w:t>
      </w:r>
      <w:r w:rsidRPr="009A0F77">
        <w:rPr>
          <w:rStyle w:val="preformatted"/>
          <w:rFonts w:ascii="Cambria" w:hAnsi="Cambria" w:cstheme="majorHAnsi"/>
          <w:sz w:val="24"/>
          <w:szCs w:val="24"/>
        </w:rPr>
        <w:tab/>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 xml:space="preserve">zapsána do obchodního rejstříku vedeného </w:t>
      </w:r>
      <w:r w:rsidRPr="009A0F77">
        <w:rPr>
          <w:rStyle w:val="preformatted"/>
          <w:rFonts w:ascii="Cambria" w:hAnsi="Cambria" w:cstheme="majorHAnsi"/>
          <w:sz w:val="24"/>
          <w:szCs w:val="24"/>
          <w:highlight w:val="yellow"/>
        </w:rPr>
        <w:t>…………</w:t>
      </w:r>
      <w:r w:rsidRPr="009A0F77">
        <w:rPr>
          <w:rStyle w:val="preformatted"/>
          <w:rFonts w:ascii="Cambria" w:hAnsi="Cambria" w:cstheme="majorHAnsi"/>
          <w:sz w:val="24"/>
          <w:szCs w:val="24"/>
        </w:rPr>
        <w:t xml:space="preserve">, oddíl </w:t>
      </w:r>
      <w:r w:rsidRPr="009A0F77">
        <w:rPr>
          <w:rStyle w:val="preformatted"/>
          <w:rFonts w:ascii="Cambria" w:hAnsi="Cambria" w:cstheme="majorHAnsi"/>
          <w:sz w:val="24"/>
          <w:szCs w:val="24"/>
          <w:highlight w:val="yellow"/>
        </w:rPr>
        <w:t>…………</w:t>
      </w:r>
      <w:r w:rsidRPr="009A0F77">
        <w:rPr>
          <w:rStyle w:val="preformatted"/>
          <w:rFonts w:ascii="Cambria" w:hAnsi="Cambria" w:cstheme="majorHAnsi"/>
          <w:sz w:val="24"/>
          <w:szCs w:val="24"/>
        </w:rPr>
        <w:t xml:space="preserve">, vložka </w:t>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zastoupenou:</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tel.:</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fax:</w:t>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rPr>
        <w:tab/>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 xml:space="preserve">zástupce pověřený jednat ve věci smluvního vztahu: </w:t>
      </w:r>
      <w:r w:rsidRPr="009A0F77">
        <w:rPr>
          <w:rStyle w:val="preformatted"/>
          <w:rFonts w:ascii="Cambria" w:hAnsi="Cambria" w:cstheme="majorHAnsi"/>
          <w:sz w:val="24"/>
          <w:szCs w:val="24"/>
          <w:highlight w:val="yellow"/>
        </w:rPr>
        <w:t>…………</w:t>
      </w:r>
    </w:p>
    <w:p w:rsidR="00A20877" w:rsidRPr="009A0F77" w:rsidRDefault="00A20877" w:rsidP="00A20877">
      <w:pPr>
        <w:spacing w:line="360" w:lineRule="auto"/>
        <w:rPr>
          <w:rFonts w:ascii="Cambria" w:hAnsi="Cambria" w:cstheme="majorHAnsi"/>
        </w:rPr>
      </w:pPr>
      <w:r w:rsidRPr="009A0F77">
        <w:rPr>
          <w:rStyle w:val="preformatted"/>
          <w:rFonts w:ascii="Cambria" w:hAnsi="Cambria" w:cstheme="majorHAnsi"/>
          <w:sz w:val="24"/>
          <w:szCs w:val="24"/>
        </w:rPr>
        <w:t xml:space="preserve">zástupce pověřený jednat ve věcech technických a předání díla: </w:t>
      </w:r>
      <w:r w:rsidRPr="009A0F77">
        <w:rPr>
          <w:rStyle w:val="preformatted"/>
          <w:rFonts w:ascii="Cambria" w:hAnsi="Cambria" w:cstheme="majorHAnsi"/>
          <w:sz w:val="24"/>
          <w:szCs w:val="24"/>
          <w:highlight w:val="yellow"/>
        </w:rPr>
        <w:t>…………</w:t>
      </w:r>
    </w:p>
    <w:p w:rsidR="00A20877" w:rsidRPr="009A0F77" w:rsidRDefault="00A20877" w:rsidP="00A20877">
      <w:pPr>
        <w:jc w:val="left"/>
        <w:rPr>
          <w:rFonts w:ascii="Cambria" w:hAnsi="Cambria" w:cstheme="majorHAnsi"/>
          <w:color w:val="000000"/>
        </w:rPr>
      </w:pPr>
    </w:p>
    <w:p w:rsidR="00A20877" w:rsidRPr="009A0F77" w:rsidRDefault="00A20877" w:rsidP="00A20877">
      <w:pPr>
        <w:spacing w:line="360" w:lineRule="auto"/>
        <w:rPr>
          <w:rFonts w:ascii="Cambria" w:hAnsi="Cambria" w:cstheme="majorHAnsi"/>
          <w:b/>
          <w:bCs/>
          <w:color w:val="000000"/>
        </w:rPr>
      </w:pPr>
      <w:r w:rsidRPr="009A0F77">
        <w:rPr>
          <w:rFonts w:ascii="Cambria" w:hAnsi="Cambria" w:cstheme="majorHAnsi"/>
          <w:b/>
          <w:bCs/>
          <w:color w:val="000000"/>
        </w:rPr>
        <w:t>jako zhotovitelem</w:t>
      </w:r>
    </w:p>
    <w:p w:rsidR="00A20877" w:rsidRPr="009A0F77" w:rsidRDefault="00A20877" w:rsidP="00A20877">
      <w:pPr>
        <w:spacing w:line="360" w:lineRule="auto"/>
        <w:rPr>
          <w:rFonts w:ascii="Cambria" w:hAnsi="Cambria" w:cstheme="majorHAnsi"/>
          <w:b/>
          <w:bCs/>
          <w:color w:val="000000"/>
        </w:rPr>
      </w:pPr>
    </w:p>
    <w:p w:rsidR="00A20877" w:rsidRPr="009A0F77" w:rsidRDefault="00A20877" w:rsidP="00A20877">
      <w:pPr>
        <w:spacing w:line="360" w:lineRule="auto"/>
        <w:rPr>
          <w:rFonts w:ascii="Cambria" w:hAnsi="Cambria" w:cstheme="majorHAnsi"/>
          <w:b/>
          <w:bCs/>
          <w:color w:val="000000"/>
        </w:rPr>
      </w:pPr>
    </w:p>
    <w:p w:rsidR="00A20877" w:rsidRPr="009A0F77" w:rsidRDefault="00A20877" w:rsidP="00A20877">
      <w:pPr>
        <w:spacing w:line="360" w:lineRule="auto"/>
        <w:rPr>
          <w:rFonts w:ascii="Cambria" w:hAnsi="Cambria" w:cstheme="majorHAnsi"/>
        </w:rPr>
      </w:pPr>
    </w:p>
    <w:p w:rsidR="00A20877" w:rsidRPr="009A0F77" w:rsidRDefault="00A20877" w:rsidP="00A20877">
      <w:pPr>
        <w:pStyle w:val="Nadpis1"/>
        <w:numPr>
          <w:ilvl w:val="0"/>
          <w:numId w:val="1"/>
        </w:numPr>
        <w:ind w:left="863"/>
        <w:rPr>
          <w:rFonts w:ascii="Cambria" w:hAnsi="Cambria" w:cstheme="majorHAnsi"/>
        </w:rPr>
      </w:pPr>
      <w:r w:rsidRPr="009A0F77">
        <w:rPr>
          <w:rFonts w:ascii="Cambria" w:hAnsi="Cambria" w:cstheme="majorHAnsi"/>
        </w:rPr>
        <w:lastRenderedPageBreak/>
        <w:t>Preambule a účel Smlouvy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Tato Smlouva se uzavírá na základě výsledku zadávacího řízení na veřejnou zakázku malého rozsahu evidovanou pod názvem „Procesní platforma digitalizace a elektronizace agend nemocnice TGM Hodonín“.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Tato Smlouva stanovuje základní obsah právního vztahu na poskytování požadovaného předmětu plnění mezi smluvními stranami. Ustanovení této Smlouvy je třeba vykládat v souladu se zadávacími podmínkami výše uvedené veřejné zakázky.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Zhotovitel tímto prohlašuje, že náležitě seznámil se všemi zadávacími podmínkami předmětné veřejné zakázky malého rozsahu, že jsou mu známy veškeré technické, kvalitativní a jiné podmínky plnění a že je oprávněn poskytovat plnění dle této Smlouvy. </w:t>
      </w: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Účelem této Smlouvy je zavést, implementovat a podporovat v Nemocnici TGM Hodonín moderní BPM platformu, která umožňuje rychlou elektronickou implementaci procesů a jejich postupnou částečnou nebo plnou automatizaci v prostředí IT systému Nemocnice TGM Hodonín.</w:t>
      </w:r>
    </w:p>
    <w:p w:rsidR="00A20877" w:rsidRPr="009A0F77" w:rsidRDefault="00A20877" w:rsidP="00A20877">
      <w:pPr>
        <w:pStyle w:val="Nadpis1"/>
        <w:numPr>
          <w:ilvl w:val="0"/>
          <w:numId w:val="1"/>
        </w:numPr>
        <w:ind w:left="863"/>
        <w:rPr>
          <w:rFonts w:ascii="Cambria" w:hAnsi="Cambria" w:cstheme="majorHAnsi"/>
        </w:rPr>
      </w:pPr>
      <w:r w:rsidRPr="009A0F77">
        <w:rPr>
          <w:rFonts w:ascii="Cambria" w:hAnsi="Cambria" w:cstheme="majorHAnsi"/>
        </w:rPr>
        <w:t>Předmět smlouvy</w:t>
      </w:r>
    </w:p>
    <w:p w:rsidR="00A20877" w:rsidRPr="009A0F77" w:rsidRDefault="00A20877" w:rsidP="00A20877">
      <w:pPr>
        <w:pStyle w:val="Nadpis1"/>
        <w:rPr>
          <w:rFonts w:ascii="Cambria" w:hAnsi="Cambria" w:cstheme="majorHAnsi"/>
          <w:b w:val="0"/>
          <w:bCs/>
          <w:sz w:val="20"/>
          <w:szCs w:val="20"/>
          <w:u w:val="none"/>
        </w:rPr>
      </w:pPr>
      <w:r w:rsidRPr="009A0F77">
        <w:rPr>
          <w:rFonts w:ascii="Cambria" w:hAnsi="Cambria" w:cstheme="majorHAnsi"/>
          <w:b w:val="0"/>
          <w:bCs/>
          <w:sz w:val="20"/>
          <w:szCs w:val="20"/>
          <w:u w:val="none"/>
        </w:rPr>
        <w:t>Předmětem této Smlouvy je:</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závazek Zhotovitele ve lhůtě dodat a po dobu stanovenou touto Smlouvou poskytovat Nemocnici TGM Hodonín plnění podle této Smlouvy,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závazek Objednatele poskytnout Zhotoviteli součinnost nezbytnou ke splnění jeho závazků vyplývajících z této Smlouvy, dále řádně poskytnutá plnění dle Smlouvy převzít a zaplatit Zhotoviteli za řádně splnění jeho závazků vyplývajících z této Smlouvy cenu ve výši a za podmínek stanovených touto Smlouvou.</w:t>
      </w:r>
    </w:p>
    <w:p w:rsidR="00A20877" w:rsidRPr="009A0F77" w:rsidRDefault="00A20877" w:rsidP="00A20877">
      <w:pPr>
        <w:pStyle w:val="Nadpis1"/>
        <w:numPr>
          <w:ilvl w:val="0"/>
          <w:numId w:val="1"/>
        </w:numPr>
        <w:ind w:left="863"/>
        <w:rPr>
          <w:rFonts w:ascii="Cambria" w:hAnsi="Cambria" w:cstheme="majorHAnsi"/>
        </w:rPr>
      </w:pPr>
      <w:r w:rsidRPr="009A0F77">
        <w:rPr>
          <w:rFonts w:ascii="Cambria" w:hAnsi="Cambria" w:cstheme="majorHAnsi"/>
        </w:rPr>
        <w:t>Předmět plnění</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Zhotovitel se zavazuje:</w:t>
      </w:r>
    </w:p>
    <w:p w:rsidR="00A20877" w:rsidRPr="009A0F77" w:rsidRDefault="00A20877" w:rsidP="00A20877">
      <w:pPr>
        <w:pStyle w:val="Nadpis2"/>
        <w:numPr>
          <w:ilvl w:val="0"/>
          <w:numId w:val="7"/>
        </w:numPr>
        <w:rPr>
          <w:rFonts w:ascii="Cambria" w:hAnsi="Cambria" w:cstheme="majorHAnsi"/>
        </w:rPr>
      </w:pPr>
      <w:r w:rsidRPr="009A0F77">
        <w:rPr>
          <w:rFonts w:ascii="Cambria" w:hAnsi="Cambria" w:cstheme="majorHAnsi"/>
        </w:rPr>
        <w:t xml:space="preserve">dodat Objednateli centrální procesní a komunikační platformu - „Business </w:t>
      </w:r>
      <w:proofErr w:type="spellStart"/>
      <w:r w:rsidRPr="009A0F77">
        <w:rPr>
          <w:rFonts w:ascii="Cambria" w:hAnsi="Cambria" w:cstheme="majorHAnsi"/>
        </w:rPr>
        <w:t>Process</w:t>
      </w:r>
      <w:proofErr w:type="spellEnd"/>
      <w:r w:rsidRPr="009A0F77">
        <w:rPr>
          <w:rFonts w:ascii="Cambria" w:hAnsi="Cambria" w:cstheme="majorHAnsi"/>
        </w:rPr>
        <w:t xml:space="preserve"> Management“, tj. dodat aktuální verzi generického softwarového produktu s </w:t>
      </w:r>
      <w:r w:rsidRPr="001A48D7">
        <w:rPr>
          <w:rFonts w:ascii="Cambria" w:hAnsi="Cambria" w:cstheme="majorHAnsi"/>
          <w:highlight w:val="yellow"/>
        </w:rPr>
        <w:t>názvem …………………………………</w:t>
      </w:r>
      <w:proofErr w:type="gramStart"/>
      <w:r w:rsidRPr="001A48D7">
        <w:rPr>
          <w:rFonts w:ascii="Cambria" w:hAnsi="Cambria" w:cstheme="majorHAnsi"/>
          <w:highlight w:val="yellow"/>
        </w:rPr>
        <w:t>…..,</w:t>
      </w:r>
      <w:r w:rsidRPr="009A0F77">
        <w:rPr>
          <w:rFonts w:ascii="Cambria" w:hAnsi="Cambria" w:cstheme="majorHAnsi"/>
        </w:rPr>
        <w:t xml:space="preserve"> od</w:t>
      </w:r>
      <w:proofErr w:type="gramEnd"/>
      <w:r w:rsidRPr="009A0F77">
        <w:rPr>
          <w:rFonts w:ascii="Cambria" w:hAnsi="Cambria" w:cstheme="majorHAnsi"/>
        </w:rPr>
        <w:t xml:space="preserve"> </w:t>
      </w:r>
      <w:r w:rsidRPr="001A48D7">
        <w:rPr>
          <w:rFonts w:ascii="Cambria" w:hAnsi="Cambria" w:cstheme="majorHAnsi"/>
          <w:highlight w:val="yellow"/>
        </w:rPr>
        <w:t>Výrobce …………………..</w:t>
      </w:r>
      <w:r w:rsidRPr="009A0F77">
        <w:rPr>
          <w:rFonts w:ascii="Cambria" w:hAnsi="Cambria" w:cstheme="majorHAnsi"/>
        </w:rPr>
        <w:t xml:space="preserve"> (bude doplněno ze strany Zhotovitele) (dále jen „BPM“ nebo též „systém“) včetně implementace procesních šablon specifikovaných dle Přílohy č. 3 zadávací dokumentace,</w:t>
      </w:r>
    </w:p>
    <w:p w:rsidR="00A20877" w:rsidRPr="009A0F77" w:rsidRDefault="00A20877" w:rsidP="00A20877">
      <w:pPr>
        <w:pStyle w:val="Nadpis2"/>
        <w:numPr>
          <w:ilvl w:val="0"/>
          <w:numId w:val="7"/>
        </w:numPr>
        <w:rPr>
          <w:rFonts w:ascii="Cambria" w:hAnsi="Cambria" w:cstheme="majorHAnsi"/>
        </w:rPr>
      </w:pPr>
      <w:r w:rsidRPr="009A0F77">
        <w:rPr>
          <w:rFonts w:ascii="Cambria" w:hAnsi="Cambria" w:cstheme="majorHAnsi"/>
        </w:rPr>
        <w:t>poskytnout oprávnění k užití (licenci) k dodanému BPM v licenčním rozsahu uvedeném dále v této Smlouvě</w:t>
      </w:r>
      <w:r>
        <w:rPr>
          <w:rFonts w:ascii="Cambria" w:hAnsi="Cambria" w:cstheme="majorHAnsi"/>
        </w:rPr>
        <w:t>,</w:t>
      </w:r>
      <w:r w:rsidRPr="009A0F77">
        <w:rPr>
          <w:rFonts w:ascii="Cambria" w:hAnsi="Cambria" w:cstheme="majorHAnsi"/>
        </w:rPr>
        <w:t xml:space="preserve"> a to na dobu stanovenou touto Smlouvou,</w:t>
      </w:r>
    </w:p>
    <w:p w:rsidR="00A20877" w:rsidRPr="009A0F77" w:rsidRDefault="00A20877" w:rsidP="00A20877">
      <w:pPr>
        <w:pStyle w:val="Nadpis2"/>
        <w:numPr>
          <w:ilvl w:val="0"/>
          <w:numId w:val="7"/>
        </w:numPr>
        <w:rPr>
          <w:rFonts w:ascii="Cambria" w:hAnsi="Cambria" w:cstheme="majorHAnsi"/>
        </w:rPr>
      </w:pPr>
      <w:r w:rsidRPr="006D283F">
        <w:rPr>
          <w:rFonts w:ascii="Cambria" w:hAnsi="Cambria" w:cstheme="majorHAnsi"/>
          <w:color w:val="auto"/>
        </w:rPr>
        <w:t>poskytovat Objednateli podporu Výrobce BPM (</w:t>
      </w:r>
      <w:proofErr w:type="spellStart"/>
      <w:r w:rsidRPr="006D283F">
        <w:rPr>
          <w:rFonts w:ascii="Cambria" w:hAnsi="Cambria" w:cstheme="majorHAnsi"/>
          <w:color w:val="auto"/>
        </w:rPr>
        <w:t>maintenance</w:t>
      </w:r>
      <w:proofErr w:type="spellEnd"/>
      <w:r w:rsidRPr="006D283F">
        <w:rPr>
          <w:rFonts w:ascii="Cambria" w:hAnsi="Cambria" w:cstheme="majorHAnsi"/>
          <w:color w:val="auto"/>
        </w:rPr>
        <w:t xml:space="preserve"> &amp; support), která zahrnuje zejména: technickou podporu Výrobce, případné rozšíření verze produktu dle Přílohy </w:t>
      </w:r>
      <w:proofErr w:type="gramStart"/>
      <w:r w:rsidRPr="006D283F">
        <w:rPr>
          <w:rFonts w:ascii="Cambria" w:hAnsi="Cambria" w:cstheme="majorHAnsi"/>
          <w:color w:val="auto"/>
        </w:rPr>
        <w:t>č.3 ZD</w:t>
      </w:r>
      <w:proofErr w:type="gramEnd"/>
      <w:r w:rsidRPr="006D283F">
        <w:rPr>
          <w:rFonts w:ascii="Cambria" w:hAnsi="Cambria" w:cstheme="majorHAnsi"/>
          <w:color w:val="auto"/>
        </w:rPr>
        <w:t xml:space="preserve"> za účelem dosažení cílového stavu doplněním nových procesů v rámci BPM, poskytování aktuálních verzí BPM, poskytování aktualizací a opravných balíčků produktu BPM (upgrade/update/ </w:t>
      </w:r>
      <w:proofErr w:type="spellStart"/>
      <w:r w:rsidRPr="006D283F">
        <w:rPr>
          <w:rFonts w:ascii="Cambria" w:hAnsi="Cambria" w:cstheme="majorHAnsi"/>
          <w:color w:val="auto"/>
        </w:rPr>
        <w:t>patches</w:t>
      </w:r>
      <w:proofErr w:type="spellEnd"/>
      <w:r w:rsidRPr="006D283F">
        <w:rPr>
          <w:rFonts w:ascii="Cambria" w:hAnsi="Cambria" w:cstheme="majorHAnsi"/>
          <w:color w:val="auto"/>
        </w:rPr>
        <w:t>), implementace legislativ</w:t>
      </w:r>
      <w:r>
        <w:rPr>
          <w:rFonts w:ascii="Cambria" w:hAnsi="Cambria" w:cstheme="majorHAnsi"/>
          <w:color w:val="auto"/>
        </w:rPr>
        <w:t>ních změn jako součásti podpory po dobu 60 měsíců od data dodání BPM</w:t>
      </w:r>
      <w:r w:rsidRPr="009A0F77">
        <w:rPr>
          <w:rFonts w:ascii="Cambria" w:hAnsi="Cambria" w:cstheme="majorHAnsi"/>
        </w:rPr>
        <w:t xml:space="preserve"> </w:t>
      </w:r>
    </w:p>
    <w:p w:rsidR="00A20877" w:rsidRPr="009A0F77" w:rsidRDefault="00A20877" w:rsidP="00A20877">
      <w:pPr>
        <w:pStyle w:val="Nadpis2"/>
        <w:numPr>
          <w:ilvl w:val="0"/>
          <w:numId w:val="7"/>
        </w:numPr>
        <w:rPr>
          <w:rFonts w:ascii="Cambria" w:hAnsi="Cambria" w:cstheme="majorHAnsi"/>
        </w:rPr>
      </w:pPr>
      <w:r w:rsidRPr="009A0F77">
        <w:rPr>
          <w:rFonts w:ascii="Cambria" w:hAnsi="Cambria" w:cstheme="majorHAnsi"/>
        </w:rPr>
        <w:t>poskytovat Objednateli Službu vytěžování dle specifikace uvedených v Příloze č. 2 – Splnění požadavků na BPM systém,</w:t>
      </w: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Podrobná specifikace předmětu plnění a způsob jeho poskytování je uveden v Příloze č. 1, která je nedílnou součástí této smlouvy.</w:t>
      </w:r>
    </w:p>
    <w:p w:rsidR="00A20877" w:rsidRPr="009A0F77" w:rsidRDefault="00A20877" w:rsidP="00A20877">
      <w:pPr>
        <w:pStyle w:val="Nadpis1"/>
        <w:numPr>
          <w:ilvl w:val="0"/>
          <w:numId w:val="1"/>
        </w:numPr>
        <w:ind w:left="863"/>
        <w:rPr>
          <w:rFonts w:ascii="Cambria" w:hAnsi="Cambria" w:cstheme="majorHAnsi"/>
        </w:rPr>
      </w:pPr>
      <w:r w:rsidRPr="009A0F77">
        <w:rPr>
          <w:rFonts w:ascii="Cambria" w:hAnsi="Cambria" w:cstheme="majorHAnsi"/>
        </w:rPr>
        <w:t>Doba, způsob a místo plnění</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Zhotovitel se zavazuje dodat plnění od nabytí účinnosti této Smlouvy dle čl. 3. odst. 3.1 písm. a) Smlouvy ve lhůtě nejpozději do </w:t>
      </w:r>
      <w:proofErr w:type="gramStart"/>
      <w:r w:rsidRPr="009A0F77">
        <w:rPr>
          <w:rFonts w:ascii="Cambria" w:hAnsi="Cambria" w:cstheme="majorHAnsi"/>
          <w:b/>
          <w:bCs/>
        </w:rPr>
        <w:t>31.12.2024</w:t>
      </w:r>
      <w:proofErr w:type="gramEnd"/>
      <w:r w:rsidRPr="009A0F77">
        <w:rPr>
          <w:rFonts w:ascii="Cambria" w:hAnsi="Cambria" w:cstheme="majorHAnsi"/>
          <w:b/>
          <w:bCs/>
        </w:rPr>
        <w:t>.</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Licence k BPM v rozsahu dle čl. 3. odst. 3.1 písm. b) Smlouvy je touto Smlouvou poskytována na období</w:t>
      </w:r>
      <w:r>
        <w:rPr>
          <w:rFonts w:ascii="Cambria" w:hAnsi="Cambria" w:cstheme="majorHAnsi"/>
        </w:rPr>
        <w:t xml:space="preserve"> 60 </w:t>
      </w:r>
      <w:r w:rsidRPr="009A0F77">
        <w:rPr>
          <w:rFonts w:ascii="Cambria" w:hAnsi="Cambria" w:cstheme="majorHAnsi"/>
        </w:rPr>
        <w:t xml:space="preserve">měsíců od data dodání a implementace BPM ze strany Zhotovitele v prostředích Objednatele.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Podpora Výrobce dle </w:t>
      </w:r>
      <w:proofErr w:type="gramStart"/>
      <w:r w:rsidRPr="009A0F77">
        <w:rPr>
          <w:rFonts w:ascii="Cambria" w:hAnsi="Cambria" w:cstheme="majorHAnsi"/>
        </w:rPr>
        <w:t>čl.3. odst.</w:t>
      </w:r>
      <w:proofErr w:type="gramEnd"/>
      <w:r w:rsidRPr="009A0F77">
        <w:rPr>
          <w:rFonts w:ascii="Cambria" w:hAnsi="Cambria" w:cstheme="majorHAnsi"/>
        </w:rPr>
        <w:t xml:space="preserve"> 3.1 písm. c) Smlouvy bude poskytována v</w:t>
      </w:r>
      <w:r>
        <w:rPr>
          <w:rFonts w:ascii="Cambria" w:hAnsi="Cambria" w:cstheme="majorHAnsi"/>
        </w:rPr>
        <w:t> </w:t>
      </w:r>
      <w:r w:rsidRPr="009A0F77">
        <w:rPr>
          <w:rFonts w:ascii="Cambria" w:hAnsi="Cambria" w:cstheme="majorHAnsi"/>
        </w:rPr>
        <w:t>období</w:t>
      </w:r>
      <w:r>
        <w:rPr>
          <w:rFonts w:ascii="Cambria" w:hAnsi="Cambria" w:cstheme="majorHAnsi"/>
        </w:rPr>
        <w:t xml:space="preserve"> 60</w:t>
      </w:r>
      <w:r w:rsidRPr="009A0F77">
        <w:rPr>
          <w:rFonts w:ascii="Cambria" w:hAnsi="Cambria" w:cstheme="majorHAnsi"/>
        </w:rPr>
        <w:t xml:space="preserve"> měsíců od data dodání a implementace BPM ze strany Zhotovitele v prostředích Objednatele.</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Službu vytěžování bude poskytovat zhotovitel na základě skutečně provedených a poskytnutých služeb měsíčně vždy za každý měsíc na samostatném výkazu poskytnutých služeb, obsahující podrobnou specifikaci na každou fakturovanou službu. Výkaz poskytnutých služeb podléhá písemnému schvální </w:t>
      </w:r>
      <w:proofErr w:type="gramStart"/>
      <w:r w:rsidRPr="009A0F77">
        <w:rPr>
          <w:rFonts w:ascii="Cambria" w:hAnsi="Cambria" w:cstheme="majorHAnsi"/>
        </w:rPr>
        <w:t>objednatele</w:t>
      </w:r>
      <w:proofErr w:type="gramEnd"/>
      <w:r w:rsidRPr="009A0F77">
        <w:rPr>
          <w:rFonts w:ascii="Cambria" w:hAnsi="Cambria" w:cstheme="majorHAnsi"/>
        </w:rPr>
        <w:t xml:space="preserve">. Schválení výkazu poskytnutých služeb objednatelem je podmínkou pro vznik práva zhotovitele vystavit fakturu a požadovat úhradu příslušné odměny. </w:t>
      </w:r>
    </w:p>
    <w:p w:rsidR="00A20877" w:rsidRPr="009A0F77" w:rsidRDefault="00A20877" w:rsidP="00A20877">
      <w:pPr>
        <w:pStyle w:val="Odstavecseseznamem"/>
        <w:numPr>
          <w:ilvl w:val="0"/>
          <w:numId w:val="1"/>
        </w:numPr>
        <w:rPr>
          <w:rFonts w:ascii="Cambria" w:hAnsi="Cambria" w:cstheme="majorHAnsi"/>
        </w:rPr>
      </w:pPr>
      <w:r w:rsidRPr="009A0F77">
        <w:rPr>
          <w:rFonts w:ascii="Cambria" w:hAnsi="Cambria" w:cstheme="majorHAnsi"/>
        </w:rPr>
        <w:t xml:space="preserve">Služby dle </w:t>
      </w:r>
      <w:proofErr w:type="spellStart"/>
      <w:r w:rsidRPr="009A0F77">
        <w:rPr>
          <w:rFonts w:ascii="Cambria" w:hAnsi="Cambria" w:cstheme="majorHAnsi"/>
        </w:rPr>
        <w:t>dle</w:t>
      </w:r>
      <w:proofErr w:type="spellEnd"/>
      <w:r w:rsidRPr="009A0F77">
        <w:rPr>
          <w:rFonts w:ascii="Cambria" w:hAnsi="Cambria" w:cstheme="majorHAnsi"/>
        </w:rPr>
        <w:t xml:space="preserve"> čl. 3. odst. 3.1 písm. b) Smlouvy se zhotovitel zavazuje poskytovat na základě skutečně provedených a poskytnutých služeb měsíčně vždy za každý měsíc na samostatném výkazu poskytnutých služeb, obsahující podrobnou specifikaci na každou fakturovanou službu. </w:t>
      </w:r>
    </w:p>
    <w:p w:rsidR="00A20877" w:rsidRPr="009A0F77" w:rsidRDefault="00A20877" w:rsidP="00A20877">
      <w:pPr>
        <w:pStyle w:val="Nadpis1"/>
        <w:numPr>
          <w:ilvl w:val="0"/>
          <w:numId w:val="1"/>
        </w:numPr>
        <w:ind w:left="863"/>
        <w:rPr>
          <w:rFonts w:ascii="Cambria" w:hAnsi="Cambria" w:cstheme="majorHAnsi"/>
        </w:rPr>
      </w:pPr>
      <w:r w:rsidRPr="009A0F77">
        <w:rPr>
          <w:rFonts w:ascii="Cambria" w:hAnsi="Cambria" w:cstheme="majorHAnsi"/>
        </w:rPr>
        <w:t>Cena plnění, fakturační a platební podmínky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Nemocnice TGM Hodonín, p. o. se zavazuje zaplatit Objednateli za řádné a včasné splnění předmětu plnění této Smlouvy cenu ve výši a lhůtách splatnosti stanovených touto Smlouvou.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Cena plnění za dodávky a služby dodané a poskytnuté Zhotovitelem dle článku 3. této Smlouvy je stanovena dohodou smluvních stran, a to na základě cenové nabídky, učiněné Zhotovitelem v rámci nabídky k předmětné veřejné zakázce.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Cena plnění dle čl. 3. odst. 3.1 písm. a) činí </w:t>
      </w:r>
      <w:r w:rsidRPr="009A0F77">
        <w:rPr>
          <w:rFonts w:ascii="Cambria" w:hAnsi="Cambria" w:cstheme="majorHAnsi"/>
          <w:highlight w:val="yellow"/>
        </w:rPr>
        <w:t>……………………..</w:t>
      </w:r>
      <w:r w:rsidRPr="009A0F77">
        <w:rPr>
          <w:rFonts w:ascii="Cambria" w:hAnsi="Cambria" w:cstheme="majorHAnsi"/>
        </w:rPr>
        <w:t xml:space="preserve"> Kč bez DPH (slovy: </w:t>
      </w:r>
      <w:r w:rsidRPr="009A0F77">
        <w:rPr>
          <w:rFonts w:ascii="Cambria" w:hAnsi="Cambria" w:cstheme="majorHAnsi"/>
          <w:highlight w:val="yellow"/>
        </w:rPr>
        <w:t>……………………</w:t>
      </w:r>
      <w:proofErr w:type="gramStart"/>
      <w:r w:rsidRPr="009A0F77">
        <w:rPr>
          <w:rFonts w:ascii="Cambria" w:hAnsi="Cambria" w:cstheme="majorHAnsi"/>
          <w:highlight w:val="yellow"/>
        </w:rPr>
        <w:t>….</w:t>
      </w:r>
      <w:r w:rsidRPr="009A0F77">
        <w:rPr>
          <w:rFonts w:ascii="Cambria" w:hAnsi="Cambria" w:cstheme="majorHAnsi"/>
        </w:rPr>
        <w:t>korun</w:t>
      </w:r>
      <w:proofErr w:type="gramEnd"/>
      <w:r w:rsidRPr="009A0F77">
        <w:rPr>
          <w:rFonts w:ascii="Cambria" w:hAnsi="Cambria" w:cstheme="majorHAnsi"/>
        </w:rPr>
        <w:t xml:space="preserve"> českých).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Cena celkem za podporu plnění (tj. oprávnění k užití (licenci) k dodanému BPM) dle čl. 3. odst. 3.1 písm. b) činí </w:t>
      </w:r>
      <w:r w:rsidRPr="009A0F77">
        <w:rPr>
          <w:rFonts w:ascii="Cambria" w:hAnsi="Cambria" w:cstheme="majorHAnsi"/>
          <w:highlight w:val="yellow"/>
        </w:rPr>
        <w:t>…………………</w:t>
      </w:r>
      <w:proofErr w:type="gramStart"/>
      <w:r w:rsidRPr="009A0F77">
        <w:rPr>
          <w:rFonts w:ascii="Cambria" w:hAnsi="Cambria" w:cstheme="majorHAnsi"/>
          <w:highlight w:val="yellow"/>
        </w:rPr>
        <w:t>…..</w:t>
      </w:r>
      <w:r w:rsidRPr="009A0F77">
        <w:rPr>
          <w:rFonts w:ascii="Cambria" w:hAnsi="Cambria" w:cstheme="majorHAnsi"/>
        </w:rPr>
        <w:t xml:space="preserve"> Kč</w:t>
      </w:r>
      <w:proofErr w:type="gramEnd"/>
      <w:r w:rsidRPr="009A0F77">
        <w:rPr>
          <w:rFonts w:ascii="Cambria" w:hAnsi="Cambria" w:cstheme="majorHAnsi"/>
        </w:rPr>
        <w:t xml:space="preserve"> bez DPH (slovy: </w:t>
      </w:r>
      <w:r w:rsidRPr="009A0F77">
        <w:rPr>
          <w:rFonts w:ascii="Cambria" w:hAnsi="Cambria" w:cstheme="majorHAnsi"/>
          <w:highlight w:val="yellow"/>
        </w:rPr>
        <w:t>……………………..</w:t>
      </w:r>
      <w:r w:rsidRPr="009A0F77">
        <w:rPr>
          <w:rFonts w:ascii="Cambria" w:hAnsi="Cambria" w:cstheme="majorHAnsi"/>
        </w:rPr>
        <w:t xml:space="preserve"> korun českých).</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Cena celkem za podporu plnění (tj. cena za</w:t>
      </w:r>
      <w:r>
        <w:rPr>
          <w:rFonts w:ascii="Cambria" w:hAnsi="Cambria" w:cstheme="majorHAnsi"/>
        </w:rPr>
        <w:t xml:space="preserve"> 5 let</w:t>
      </w:r>
      <w:del w:id="0" w:author="Lukáš Soudek" w:date="2024-09-13T16:45:00Z">
        <w:r w:rsidRPr="009A0F77" w:rsidDel="008D4BD7">
          <w:rPr>
            <w:rFonts w:ascii="Cambria" w:hAnsi="Cambria" w:cstheme="majorHAnsi"/>
          </w:rPr>
          <w:delText xml:space="preserve"> </w:delText>
        </w:r>
        <w:r w:rsidRPr="00F70B2D" w:rsidDel="008D4BD7">
          <w:rPr>
            <w:rFonts w:ascii="Cambria" w:hAnsi="Cambria" w:cstheme="majorHAnsi"/>
            <w:strike/>
          </w:rPr>
          <w:delText>4</w:delText>
        </w:r>
        <w:r w:rsidRPr="009A0F77" w:rsidDel="008D4BD7">
          <w:rPr>
            <w:rFonts w:ascii="Cambria" w:hAnsi="Cambria" w:cstheme="majorHAnsi"/>
          </w:rPr>
          <w:delText xml:space="preserve"> roky</w:delText>
        </w:r>
      </w:del>
      <w:r w:rsidRPr="009A0F77">
        <w:rPr>
          <w:rFonts w:ascii="Cambria" w:hAnsi="Cambria" w:cstheme="majorHAnsi"/>
        </w:rPr>
        <w:t xml:space="preserve">) dle čl. 3. odst. 3.1 písm. c) činí </w:t>
      </w:r>
      <w:r w:rsidRPr="009A0F77">
        <w:rPr>
          <w:rFonts w:ascii="Cambria" w:hAnsi="Cambria" w:cstheme="majorHAnsi"/>
          <w:highlight w:val="yellow"/>
        </w:rPr>
        <w:t>…………………</w:t>
      </w:r>
      <w:proofErr w:type="gramStart"/>
      <w:r w:rsidRPr="009A0F77">
        <w:rPr>
          <w:rFonts w:ascii="Cambria" w:hAnsi="Cambria" w:cstheme="majorHAnsi"/>
          <w:highlight w:val="yellow"/>
        </w:rPr>
        <w:t>…..</w:t>
      </w:r>
      <w:r w:rsidRPr="009A0F77">
        <w:rPr>
          <w:rFonts w:ascii="Cambria" w:hAnsi="Cambria" w:cstheme="majorHAnsi"/>
        </w:rPr>
        <w:t xml:space="preserve"> Kč</w:t>
      </w:r>
      <w:proofErr w:type="gramEnd"/>
      <w:r w:rsidRPr="009A0F77">
        <w:rPr>
          <w:rFonts w:ascii="Cambria" w:hAnsi="Cambria" w:cstheme="majorHAnsi"/>
        </w:rPr>
        <w:t xml:space="preserve"> bez DPH (slovy: </w:t>
      </w:r>
      <w:r w:rsidRPr="009A0F77">
        <w:rPr>
          <w:rFonts w:ascii="Cambria" w:hAnsi="Cambria" w:cstheme="majorHAnsi"/>
          <w:highlight w:val="yellow"/>
        </w:rPr>
        <w:t>……………………..</w:t>
      </w:r>
      <w:r w:rsidRPr="009A0F77">
        <w:rPr>
          <w:rFonts w:ascii="Cambria" w:hAnsi="Cambria" w:cstheme="majorHAnsi"/>
        </w:rPr>
        <w:t xml:space="preserve"> korun českých).</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Cena celkem za Službu vytěžování (validaci) jednoho dokumentu dle čl. 3. odst. 3.1 písm. d) činí </w:t>
      </w:r>
      <w:r w:rsidRPr="009A0F77">
        <w:rPr>
          <w:rFonts w:ascii="Cambria" w:hAnsi="Cambria" w:cstheme="majorHAnsi"/>
          <w:highlight w:val="yellow"/>
        </w:rPr>
        <w:t>……………………..</w:t>
      </w:r>
      <w:r w:rsidRPr="009A0F77">
        <w:rPr>
          <w:rFonts w:ascii="Cambria" w:hAnsi="Cambria" w:cstheme="majorHAnsi"/>
        </w:rPr>
        <w:t xml:space="preserve"> Kč bez DPH (slovy: </w:t>
      </w:r>
      <w:r w:rsidRPr="009A0F77">
        <w:rPr>
          <w:rFonts w:ascii="Cambria" w:hAnsi="Cambria" w:cstheme="majorHAnsi"/>
          <w:highlight w:val="yellow"/>
        </w:rPr>
        <w:t>……………………</w:t>
      </w:r>
      <w:proofErr w:type="gramStart"/>
      <w:r w:rsidRPr="009A0F77">
        <w:rPr>
          <w:rFonts w:ascii="Cambria" w:hAnsi="Cambria" w:cstheme="majorHAnsi"/>
          <w:highlight w:val="yellow"/>
        </w:rPr>
        <w:t>….</w:t>
      </w:r>
      <w:r w:rsidRPr="009A0F77">
        <w:rPr>
          <w:rFonts w:ascii="Cambria" w:hAnsi="Cambria" w:cstheme="majorHAnsi"/>
        </w:rPr>
        <w:t>korun</w:t>
      </w:r>
      <w:proofErr w:type="gramEnd"/>
      <w:r w:rsidRPr="009A0F77">
        <w:rPr>
          <w:rFonts w:ascii="Cambria" w:hAnsi="Cambria" w:cstheme="majorHAnsi"/>
        </w:rPr>
        <w:t xml:space="preserve"> českých)</w:t>
      </w:r>
    </w:p>
    <w:p w:rsidR="00A20877" w:rsidRPr="009A0F77" w:rsidRDefault="00A20877" w:rsidP="00A20877">
      <w:pPr>
        <w:pStyle w:val="Nadpis2"/>
        <w:numPr>
          <w:ilvl w:val="1"/>
          <w:numId w:val="1"/>
        </w:numPr>
        <w:spacing w:after="0"/>
        <w:rPr>
          <w:rFonts w:ascii="Cambria" w:hAnsi="Cambria" w:cstheme="majorHAnsi"/>
        </w:rPr>
      </w:pPr>
      <w:r w:rsidRPr="009A0F77">
        <w:rPr>
          <w:rFonts w:ascii="Cambria" w:hAnsi="Cambria" w:cstheme="majorHAnsi"/>
        </w:rPr>
        <w:t>Cena plnění bude hrazena:</w:t>
      </w:r>
    </w:p>
    <w:p w:rsidR="00A20877" w:rsidRPr="009A0F77" w:rsidRDefault="00A20877" w:rsidP="00A20877">
      <w:pPr>
        <w:rPr>
          <w:rFonts w:ascii="Cambria" w:hAnsi="Cambria" w:cstheme="majorHAnsi"/>
        </w:rPr>
      </w:pPr>
    </w:p>
    <w:p w:rsidR="00A20877" w:rsidRPr="009A0F77" w:rsidRDefault="00A20877" w:rsidP="00A20877">
      <w:pPr>
        <w:pStyle w:val="Nadpis2"/>
        <w:numPr>
          <w:ilvl w:val="2"/>
          <w:numId w:val="1"/>
        </w:numPr>
        <w:spacing w:after="0"/>
        <w:rPr>
          <w:rFonts w:ascii="Cambria" w:hAnsi="Cambria" w:cstheme="majorHAnsi"/>
        </w:rPr>
      </w:pPr>
      <w:r w:rsidRPr="009A0F77">
        <w:rPr>
          <w:rFonts w:ascii="Cambria" w:hAnsi="Cambria" w:cstheme="majorHAnsi"/>
        </w:rPr>
        <w:t>První faktura bude vystavena nejdříve po podpisu předávacího/akceptačního protokolu jež se váže k převzetí plnění dle čl. 3. odst. 3.1 písm. a) a písm. b).</w:t>
      </w:r>
    </w:p>
    <w:p w:rsidR="00A20877" w:rsidRPr="009A0F77" w:rsidRDefault="00A20877" w:rsidP="00A20877">
      <w:pPr>
        <w:ind w:left="576"/>
        <w:rPr>
          <w:rFonts w:ascii="Cambria" w:hAnsi="Cambria" w:cstheme="majorHAnsi"/>
        </w:rPr>
      </w:pPr>
    </w:p>
    <w:p w:rsidR="00A20877" w:rsidRPr="009A0F77" w:rsidRDefault="00A20877" w:rsidP="00A20877">
      <w:pPr>
        <w:pStyle w:val="Nadpis2"/>
        <w:numPr>
          <w:ilvl w:val="2"/>
          <w:numId w:val="1"/>
        </w:numPr>
        <w:spacing w:after="0"/>
        <w:rPr>
          <w:rFonts w:ascii="Cambria" w:hAnsi="Cambria" w:cstheme="majorHAnsi"/>
        </w:rPr>
      </w:pPr>
      <w:r w:rsidRPr="009A0F77">
        <w:rPr>
          <w:rFonts w:ascii="Cambria" w:hAnsi="Cambria" w:cstheme="majorHAnsi"/>
        </w:rPr>
        <w:t xml:space="preserve">Druhá faktura bude vystavena nejdříve po podpisu předávacího/akceptačního protokolu jež se váže k převzetí plnění dle čl. 3. odst. 3.1 </w:t>
      </w:r>
      <w:proofErr w:type="gramStart"/>
      <w:r w:rsidRPr="009A0F77">
        <w:rPr>
          <w:rFonts w:ascii="Cambria" w:hAnsi="Cambria" w:cstheme="majorHAnsi"/>
        </w:rPr>
        <w:t>písm. a) .</w:t>
      </w:r>
      <w:proofErr w:type="gramEnd"/>
    </w:p>
    <w:p w:rsidR="00A20877" w:rsidRPr="009A0F77" w:rsidRDefault="00A20877" w:rsidP="00A20877">
      <w:pPr>
        <w:ind w:left="576"/>
        <w:rPr>
          <w:rFonts w:ascii="Cambria" w:hAnsi="Cambria" w:cstheme="majorHAnsi"/>
        </w:rPr>
      </w:pPr>
    </w:p>
    <w:p w:rsidR="00A20877" w:rsidRPr="009A0F77" w:rsidRDefault="00A20877" w:rsidP="00A20877">
      <w:pPr>
        <w:pStyle w:val="Nadpis2"/>
        <w:numPr>
          <w:ilvl w:val="2"/>
          <w:numId w:val="1"/>
        </w:numPr>
        <w:spacing w:after="0"/>
        <w:rPr>
          <w:rFonts w:ascii="Cambria" w:hAnsi="Cambria" w:cstheme="majorHAnsi"/>
        </w:rPr>
      </w:pPr>
      <w:r w:rsidRPr="009A0F77">
        <w:rPr>
          <w:rFonts w:ascii="Cambria" w:hAnsi="Cambria" w:cstheme="majorHAnsi"/>
        </w:rPr>
        <w:t xml:space="preserve">Třetí, čtvrtá, pátá a šestá faktura bude hrazena na základě šesti faktur vystavených zhotovitelem vždy na stejnou částku uvedenou dle čl. 3. odst. 3.1 písm. c) bude vystavena nejdříve k přísl. </w:t>
      </w:r>
      <w:r w:rsidRPr="009A0F77">
        <w:rPr>
          <w:rFonts w:ascii="Cambria" w:hAnsi="Cambria" w:cstheme="majorHAnsi"/>
        </w:rPr>
        <w:lastRenderedPageBreak/>
        <w:t xml:space="preserve">ročnímu výročí účinnosti této Smlouvy. Shora uvedené ceny plnění bez DPH jsou konečné a nepřekročitelné a zahrnují úhradu za veškerá plnění dle této Smlouvy, tj. i odměnu za poskytnutou licenci v odpovídajícím rozsahu.  </w:t>
      </w:r>
    </w:p>
    <w:p w:rsidR="00A20877" w:rsidRPr="009A0F77" w:rsidRDefault="00A20877" w:rsidP="00A20877">
      <w:pPr>
        <w:ind w:left="576"/>
        <w:rPr>
          <w:rFonts w:ascii="Cambria" w:hAnsi="Cambria" w:cstheme="majorHAnsi"/>
        </w:rPr>
      </w:pPr>
    </w:p>
    <w:p w:rsidR="00A20877" w:rsidRPr="009A0F77" w:rsidRDefault="00A20877" w:rsidP="00A20877">
      <w:pPr>
        <w:pStyle w:val="Nadpis2"/>
        <w:numPr>
          <w:ilvl w:val="2"/>
          <w:numId w:val="1"/>
        </w:numPr>
        <w:spacing w:after="0"/>
        <w:rPr>
          <w:rFonts w:ascii="Cambria" w:hAnsi="Cambria" w:cstheme="majorHAnsi"/>
        </w:rPr>
      </w:pPr>
      <w:r w:rsidRPr="009A0F77">
        <w:rPr>
          <w:rFonts w:ascii="Cambria" w:hAnsi="Cambria" w:cstheme="majorHAnsi"/>
        </w:rPr>
        <w:t xml:space="preserve">Službu vytěžování (validaci) bude poskytovat zhotovitel na základě skutečně provedených a poskytnutých služeb měsíčně vždy za každý měsíc na samostatném výkazu poskytnutých služeb, obsahující podrobnou specifikaci na každou fakturovanou službu. Zhotovitel vyúčtuje fakturou cenu za skutečně využívané služby vytěžování (validaci) a to měsíčně zpětně, dle platného ceníku Zhotovitele uvedeného dle čl. 6. odst. </w:t>
      </w:r>
      <w:proofErr w:type="gramStart"/>
      <w:r w:rsidRPr="009A0F77">
        <w:rPr>
          <w:rFonts w:ascii="Cambria" w:hAnsi="Cambria" w:cstheme="majorHAnsi"/>
        </w:rPr>
        <w:t>6.6.a na</w:t>
      </w:r>
      <w:proofErr w:type="gramEnd"/>
      <w:r w:rsidRPr="009A0F77">
        <w:rPr>
          <w:rFonts w:ascii="Cambria" w:hAnsi="Cambria" w:cstheme="majorHAnsi"/>
        </w:rPr>
        <w:t xml:space="preserve"> základě Schválení výkazu poskytnutých služeb objednatelem. Výkaz poskytnutých služeb podléhá písemnému schvální </w:t>
      </w:r>
      <w:proofErr w:type="gramStart"/>
      <w:r w:rsidRPr="009A0F77">
        <w:rPr>
          <w:rFonts w:ascii="Cambria" w:hAnsi="Cambria" w:cstheme="majorHAnsi"/>
        </w:rPr>
        <w:t>objednatele</w:t>
      </w:r>
      <w:proofErr w:type="gramEnd"/>
      <w:r w:rsidRPr="009A0F77">
        <w:rPr>
          <w:rFonts w:ascii="Cambria" w:hAnsi="Cambria" w:cstheme="majorHAnsi"/>
        </w:rPr>
        <w:t>. Schválení výkazu poskytnutých služeb objednatelem je podmínkou pro vznik práva zhotovitele vystavit fakturu a požadovat úhradu příslušné odměny</w:t>
      </w: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Ke shora uvedeným cenám bude Zhotovitelem účtována daň z přidané hodnoty v zákonem stanovené výši, platné ke dni uskutečnění zdanitelného plnění. Za správnost stanovení sazby DPH a vyčíslení výše DPH odpovídá Zhotovitel.</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Každá faktura musí splňovat náležitosti daňového dokladu stanovené zákonem č. 235/2004 Sb., o dani z přidané hodnoty, ve znění pozdějších předpisů, a dále náležitosti stanovené zákonem č. 563/1991 Sb., o účetnictví, ve znění pozdějších předpisů a § 435 občanského zákoníku. Objednatel obdrží vždy originál faktury v listinné podobě s jednou kopií.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Přílohou faktur budou předávací/akceptační protokoly/ Schválení výkazu, které se váží k převzetí plnění dle čl. 3. odst. 3.1 </w:t>
      </w:r>
      <w:proofErr w:type="gramStart"/>
      <w:r w:rsidRPr="009A0F77">
        <w:rPr>
          <w:rFonts w:ascii="Cambria" w:hAnsi="Cambria" w:cstheme="majorHAnsi"/>
        </w:rPr>
        <w:t>písm. a),b),c) a d) Smlouvy</w:t>
      </w:r>
      <w:proofErr w:type="gramEnd"/>
      <w:r w:rsidRPr="009A0F77">
        <w:rPr>
          <w:rFonts w:ascii="Cambria" w:hAnsi="Cambria" w:cstheme="majorHAnsi"/>
        </w:rPr>
        <w:t>.</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Smluvní strany se dohodly na lhůtě splatnosti každé faktury v délce 60 (slovy: šedesáti) kalendářních dnů ode dne jejího doručení do sídla Objednatele, uvedeného v záhlaví této Smlouvy.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Objednatel je oprávněn před uplynutím lhůty splatnosti vrátit bez zaplacení fakturu, která neobsahuje zákonem nebo touto Smlouvou stanovené náležitosti, obsahuje nesprávné údaje, není doplněna dohodnutými přílohami nebo má jiné vady v obsahu dle této Smlouvy. V průvodním dopisu k vrácené faktuře musí Objednatel vyznačit důvod vrácení. Zhotovitel je povinen podle povahy nesprávnosti fakturu opravit nebo nově vyhotovit. Oprávněným vrácením faktury přestává běžet původní lhůta splatnosti, celá 60denní lhůta splatnosti běží znovu ode dne doručení opravené či nově vyhotovené faktury do sídla Objednatele.</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Zaplacením faktury se rozumí odepsání celé fakturované částky z účtu Objednatele ve prospěch účtu Zhotovitele.</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Sjednává se, že bude-li Zhotovitel zasílat nebo v průběhu účinnosti smluvního vztahu založeného touto Smlouvou využije možnosti zasílat faktury elektronickou poštou, je povinen je zasílat právními předpisy aprobovaném formátu ze své e-mailové adresy na e-mailovou adresu Objednatele </w:t>
      </w:r>
      <w:proofErr w:type="spellStart"/>
      <w:r w:rsidRPr="009A0F77">
        <w:rPr>
          <w:rFonts w:ascii="Cambria" w:hAnsi="Cambria" w:cstheme="majorHAnsi"/>
          <w:highlight w:val="yellow"/>
        </w:rPr>
        <w:t>xxxxxxxx</w:t>
      </w:r>
      <w:proofErr w:type="spellEnd"/>
      <w:r w:rsidRPr="009A0F77">
        <w:rPr>
          <w:rFonts w:ascii="Cambria" w:hAnsi="Cambria" w:cstheme="majorHAnsi"/>
          <w:b/>
          <w:bCs/>
          <w:highlight w:val="yellow"/>
        </w:rPr>
        <w:t>.</w:t>
      </w:r>
      <w:r w:rsidRPr="009A0F77">
        <w:rPr>
          <w:rFonts w:ascii="Cambria" w:hAnsi="Cambria" w:cstheme="majorHAnsi"/>
        </w:rPr>
        <w:t xml:space="preserve"> Za den doručení faktury Objednateli se považuje den doručení na e-mailovou adresu Objednatele. Stejný způsob elektronického doručení se použije i v případě, nebude-li faktura obsahovat stanovené náležitosti dle tohoto článku Smlouvy.</w:t>
      </w:r>
    </w:p>
    <w:p w:rsidR="00A20877" w:rsidRPr="009A0F77" w:rsidRDefault="00A20877" w:rsidP="00A20877">
      <w:pPr>
        <w:pStyle w:val="Nadpis1"/>
        <w:numPr>
          <w:ilvl w:val="0"/>
          <w:numId w:val="1"/>
        </w:numPr>
        <w:ind w:left="863"/>
        <w:rPr>
          <w:rFonts w:ascii="Cambria" w:hAnsi="Cambria" w:cstheme="majorHAnsi"/>
        </w:rPr>
      </w:pPr>
      <w:r w:rsidRPr="009A0F77">
        <w:rPr>
          <w:rFonts w:ascii="Cambria" w:hAnsi="Cambria" w:cstheme="majorHAnsi"/>
        </w:rPr>
        <w:t>Sankční ujednání, SLA</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Při nedodržení termínů plnění Zhotovitele dohodnutých v čl. 4. odst. 4.1 – 4.3 této Smlouvy, je Objednatel oprávněn vyúčtovat Poskytovateli smluvní pokutu ve výši </w:t>
      </w:r>
      <w:r w:rsidRPr="009A0F77">
        <w:rPr>
          <w:rFonts w:ascii="Cambria" w:hAnsi="Cambria" w:cstheme="majorHAnsi"/>
          <w:b/>
          <w:bCs/>
        </w:rPr>
        <w:t>2 000 Kč za každý</w:t>
      </w:r>
      <w:r w:rsidRPr="009A0F77">
        <w:rPr>
          <w:rFonts w:ascii="Cambria" w:hAnsi="Cambria" w:cstheme="majorHAnsi"/>
        </w:rPr>
        <w:t>, i jen započatý den prodlení a Zhotovitele se zavazuje vyúčtovanou smluvní pokutu uhradit.</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V případě prodlení Objednatele se zaplacením faktury může Zhotovitel vyúčtovat Objednateli úrok z prodlení ve výši 0,01 % z nezaplacené částky předmětné faktury za každý, i jen započatý den prodlení.</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Za účelem odstraňování chyb dodaného systému BPM si smluvní strany sjednávají následující reakční doby:</w:t>
      </w:r>
    </w:p>
    <w:tbl>
      <w:tblPr>
        <w:tblW w:w="0" w:type="auto"/>
        <w:tblInd w:w="392" w:type="dxa"/>
        <w:tblCellMar>
          <w:left w:w="0" w:type="dxa"/>
          <w:right w:w="0" w:type="dxa"/>
        </w:tblCellMar>
        <w:tblLook w:val="04A0" w:firstRow="1" w:lastRow="0" w:firstColumn="1" w:lastColumn="0" w:noHBand="0" w:noVBand="1"/>
      </w:tblPr>
      <w:tblGrid>
        <w:gridCol w:w="1696"/>
        <w:gridCol w:w="4095"/>
        <w:gridCol w:w="3105"/>
      </w:tblGrid>
      <w:tr w:rsidR="00A20877" w:rsidRPr="009A0F77" w:rsidTr="003806C5">
        <w:tc>
          <w:tcPr>
            <w:tcW w:w="170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lastRenderedPageBreak/>
              <w:t>Kategorie chyby</w:t>
            </w:r>
          </w:p>
        </w:tc>
        <w:tc>
          <w:tcPr>
            <w:tcW w:w="41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Popis</w:t>
            </w:r>
          </w:p>
        </w:tc>
        <w:tc>
          <w:tcPr>
            <w:tcW w:w="311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SLA</w:t>
            </w:r>
          </w:p>
        </w:tc>
      </w:tr>
      <w:tr w:rsidR="00A20877" w:rsidRPr="009A0F77" w:rsidTr="003806C5">
        <w:tc>
          <w:tcPr>
            <w:tcW w:w="170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A</w:t>
            </w:r>
          </w:p>
        </w:tc>
        <w:tc>
          <w:tcPr>
            <w:tcW w:w="4111" w:type="dxa"/>
            <w:tcBorders>
              <w:top w:val="nil"/>
              <w:left w:val="nil"/>
              <w:bottom w:val="single" w:sz="4"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Kritická chyba znemožňující použití systému nebo jeho částí</w:t>
            </w:r>
          </w:p>
        </w:tc>
        <w:tc>
          <w:tcPr>
            <w:tcW w:w="3118" w:type="dxa"/>
            <w:tcBorders>
              <w:top w:val="nil"/>
              <w:left w:val="nil"/>
              <w:bottom w:val="single" w:sz="4"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Reakce do 1h, vyřešení do 1 pracovního dne od notifikace</w:t>
            </w:r>
          </w:p>
        </w:tc>
      </w:tr>
      <w:tr w:rsidR="00A20877" w:rsidRPr="009A0F77" w:rsidTr="003806C5">
        <w:tc>
          <w:tcPr>
            <w:tcW w:w="170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B</w:t>
            </w:r>
          </w:p>
        </w:tc>
        <w:tc>
          <w:tcPr>
            <w:tcW w:w="411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 xml:space="preserve">Závažná chyba ztěžující využití systému nebo jeho částí, ke které existuje </w:t>
            </w:r>
            <w:proofErr w:type="spellStart"/>
            <w:r w:rsidRPr="009A0F77">
              <w:rPr>
                <w:rFonts w:ascii="Cambria" w:hAnsi="Cambria" w:cstheme="majorHAnsi"/>
                <w:color w:val="000000"/>
              </w:rPr>
              <w:t>workaround</w:t>
            </w:r>
            <w:proofErr w:type="spellEnd"/>
            <w:r w:rsidRPr="009A0F77">
              <w:rPr>
                <w:rFonts w:ascii="Cambria" w:hAnsi="Cambria" w:cstheme="majorHAnsi"/>
                <w:color w:val="000000"/>
              </w:rPr>
              <w:t>, jehož využívání zvyšuje časovou náročnost obsluhy nebo snižuje její komfort</w:t>
            </w:r>
          </w:p>
        </w:tc>
        <w:tc>
          <w:tcPr>
            <w:tcW w:w="311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Reakce do 4 hodin, vyřešení do 3 pracovních dnů od notifikace</w:t>
            </w:r>
          </w:p>
        </w:tc>
      </w:tr>
      <w:tr w:rsidR="00A20877" w:rsidRPr="009A0F77" w:rsidTr="003806C5">
        <w:tc>
          <w:tcPr>
            <w:tcW w:w="17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C</w:t>
            </w:r>
          </w:p>
        </w:tc>
        <w:tc>
          <w:tcPr>
            <w:tcW w:w="4111" w:type="dxa"/>
            <w:tcBorders>
              <w:top w:val="nil"/>
              <w:left w:val="nil"/>
              <w:bottom w:val="single" w:sz="8"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Jiná chyba, která přímo neovlivňuje funkčnost systému nebo jejich částí</w:t>
            </w:r>
          </w:p>
          <w:p w:rsidR="00A20877" w:rsidRPr="009A0F77" w:rsidRDefault="00A20877" w:rsidP="003806C5">
            <w:pPr>
              <w:rPr>
                <w:rFonts w:ascii="Cambria" w:hAnsi="Cambria" w:cstheme="majorHAnsi"/>
                <w:color w:val="000000"/>
              </w:rPr>
            </w:pPr>
            <w:r w:rsidRPr="009A0F77">
              <w:rPr>
                <w:rFonts w:ascii="Cambria" w:hAnsi="Cambria" w:cstheme="majorHAnsi"/>
                <w:color w:val="000000"/>
              </w:rPr>
              <w:t>Chyba v překladu/textaci</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Reakce do 4 hodin, vyřešení do 5 pracovních dnů od notifikace</w:t>
            </w:r>
          </w:p>
        </w:tc>
      </w:tr>
    </w:tbl>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Za účelem Služby vytěžování dodaného systému BPM si smluvní strany sjednávají následující reakční doby:</w:t>
      </w:r>
    </w:p>
    <w:tbl>
      <w:tblPr>
        <w:tblW w:w="0" w:type="auto"/>
        <w:tblInd w:w="392" w:type="dxa"/>
        <w:tblCellMar>
          <w:left w:w="0" w:type="dxa"/>
          <w:right w:w="0" w:type="dxa"/>
        </w:tblCellMar>
        <w:tblLook w:val="04A0" w:firstRow="1" w:lastRow="0" w:firstColumn="1" w:lastColumn="0" w:noHBand="0" w:noVBand="1"/>
      </w:tblPr>
      <w:tblGrid>
        <w:gridCol w:w="1665"/>
        <w:gridCol w:w="3984"/>
        <w:gridCol w:w="3011"/>
      </w:tblGrid>
      <w:tr w:rsidR="00A20877" w:rsidRPr="009A0F77" w:rsidTr="003806C5">
        <w:tc>
          <w:tcPr>
            <w:tcW w:w="166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 xml:space="preserve">Kategorie </w:t>
            </w:r>
          </w:p>
        </w:tc>
        <w:tc>
          <w:tcPr>
            <w:tcW w:w="39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Popis</w:t>
            </w:r>
          </w:p>
        </w:tc>
        <w:tc>
          <w:tcPr>
            <w:tcW w:w="30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SLA</w:t>
            </w:r>
          </w:p>
        </w:tc>
      </w:tr>
      <w:tr w:rsidR="00A20877" w:rsidRPr="009A0F77" w:rsidTr="003806C5">
        <w:tc>
          <w:tcPr>
            <w:tcW w:w="166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D</w:t>
            </w:r>
          </w:p>
        </w:tc>
        <w:tc>
          <w:tcPr>
            <w:tcW w:w="3984" w:type="dxa"/>
            <w:tcBorders>
              <w:top w:val="nil"/>
              <w:left w:val="nil"/>
              <w:bottom w:val="single" w:sz="4"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vytěžování cca. 30 indexů z dokladů (dle typu účetního dokladu)</w:t>
            </w:r>
          </w:p>
          <w:p w:rsidR="00A20877" w:rsidRPr="009A0F77" w:rsidRDefault="00A20877" w:rsidP="003806C5">
            <w:pPr>
              <w:rPr>
                <w:rFonts w:ascii="Cambria" w:hAnsi="Cambria" w:cstheme="majorHAnsi"/>
                <w:color w:val="000000"/>
              </w:rPr>
            </w:pPr>
            <w:r w:rsidRPr="009A0F77">
              <w:rPr>
                <w:rFonts w:ascii="Cambria" w:hAnsi="Cambria" w:cstheme="majorHAnsi"/>
                <w:color w:val="000000"/>
              </w:rPr>
              <w:t>správnost dodávaných dat 99,5% (po 3. měsících provozu)</w:t>
            </w:r>
          </w:p>
        </w:tc>
        <w:tc>
          <w:tcPr>
            <w:tcW w:w="3011" w:type="dxa"/>
            <w:tcBorders>
              <w:top w:val="nil"/>
              <w:left w:val="nil"/>
              <w:bottom w:val="single" w:sz="4" w:space="0" w:color="auto"/>
              <w:right w:val="single" w:sz="8" w:space="0" w:color="auto"/>
            </w:tcBorders>
            <w:tcMar>
              <w:top w:w="0" w:type="dxa"/>
              <w:left w:w="108" w:type="dxa"/>
              <w:bottom w:w="0" w:type="dxa"/>
              <w:right w:w="108" w:type="dxa"/>
            </w:tcMar>
            <w:hideMark/>
          </w:tcPr>
          <w:p w:rsidR="00A20877" w:rsidRPr="009A0F77" w:rsidRDefault="00A20877" w:rsidP="003806C5">
            <w:pPr>
              <w:rPr>
                <w:rFonts w:ascii="Cambria" w:hAnsi="Cambria" w:cstheme="majorHAnsi"/>
                <w:color w:val="000000"/>
              </w:rPr>
            </w:pPr>
            <w:r w:rsidRPr="009A0F77">
              <w:rPr>
                <w:rFonts w:ascii="Cambria" w:hAnsi="Cambria" w:cstheme="majorHAnsi"/>
                <w:color w:val="000000"/>
              </w:rPr>
              <w:t>služby D+1 (Přijaté doklady do 16:00hod PO-PÁ a mimo státní svátky)</w:t>
            </w:r>
          </w:p>
        </w:tc>
      </w:tr>
    </w:tbl>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V případě neodstranění chyby v přísl. reakční době, je Objednatel oprávněn požadovat po Zhotoviteli zaplacení smluvní pokuty:</w:t>
      </w:r>
    </w:p>
    <w:p w:rsidR="00A20877" w:rsidRPr="009A0F77" w:rsidRDefault="00A20877" w:rsidP="00A20877">
      <w:pPr>
        <w:pStyle w:val="Odstavecseseznamem"/>
        <w:numPr>
          <w:ilvl w:val="0"/>
          <w:numId w:val="2"/>
        </w:numPr>
        <w:rPr>
          <w:rFonts w:ascii="Cambria" w:hAnsi="Cambria" w:cstheme="majorHAnsi"/>
        </w:rPr>
      </w:pPr>
      <w:r w:rsidRPr="009A0F77">
        <w:rPr>
          <w:rFonts w:ascii="Cambria" w:hAnsi="Cambria" w:cstheme="majorHAnsi"/>
        </w:rPr>
        <w:t>pro chybu kategorie „A“, ve výši 500 Kč, za každý, i jen započatý den prodlení,</w:t>
      </w:r>
    </w:p>
    <w:p w:rsidR="00A20877" w:rsidRPr="009A0F77" w:rsidRDefault="00A20877" w:rsidP="00A20877">
      <w:pPr>
        <w:pStyle w:val="Odstavecseseznamem"/>
        <w:numPr>
          <w:ilvl w:val="0"/>
          <w:numId w:val="2"/>
        </w:numPr>
        <w:rPr>
          <w:rFonts w:ascii="Cambria" w:hAnsi="Cambria" w:cstheme="majorHAnsi"/>
        </w:rPr>
      </w:pPr>
      <w:r w:rsidRPr="009A0F77">
        <w:rPr>
          <w:rFonts w:ascii="Cambria" w:hAnsi="Cambria" w:cstheme="majorHAnsi"/>
        </w:rPr>
        <w:t xml:space="preserve">pro chybu kategorie „B“, ve výši 300 Kč, za každý, i jen započatý den prodlení, </w:t>
      </w:r>
    </w:p>
    <w:p w:rsidR="00A20877" w:rsidRPr="009A0F77" w:rsidRDefault="00A20877" w:rsidP="00A20877">
      <w:pPr>
        <w:pStyle w:val="Odstavecseseznamem"/>
        <w:numPr>
          <w:ilvl w:val="0"/>
          <w:numId w:val="2"/>
        </w:numPr>
        <w:rPr>
          <w:rFonts w:ascii="Cambria" w:hAnsi="Cambria" w:cstheme="majorHAnsi"/>
        </w:rPr>
      </w:pPr>
      <w:r w:rsidRPr="009A0F77">
        <w:rPr>
          <w:rFonts w:ascii="Cambria" w:hAnsi="Cambria" w:cstheme="majorHAnsi"/>
        </w:rPr>
        <w:t>pro chybu kategorie „C“, ve výši 100 Kč, za každý, i jen započatý den prodlení.</w:t>
      </w: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V případě nedodržení SLA Služby vytěžování v přísl. reakční době, je Objednatel oprávněn požadovat po Zhotoviteli zaplacení smluvní pokuty:</w:t>
      </w:r>
    </w:p>
    <w:p w:rsidR="00A20877" w:rsidRPr="009A0F77" w:rsidRDefault="00A20877" w:rsidP="00A20877">
      <w:pPr>
        <w:pStyle w:val="Odstavecseseznamem"/>
        <w:numPr>
          <w:ilvl w:val="0"/>
          <w:numId w:val="2"/>
        </w:numPr>
        <w:rPr>
          <w:rFonts w:ascii="Cambria" w:hAnsi="Cambria" w:cstheme="majorHAnsi"/>
        </w:rPr>
      </w:pPr>
      <w:r w:rsidRPr="009A0F77">
        <w:rPr>
          <w:rFonts w:ascii="Cambria" w:hAnsi="Cambria" w:cstheme="majorHAnsi"/>
        </w:rPr>
        <w:t>pro kategorie „D“, ve výši 100 Kč, za každý, i jen započatý den prodlení,</w:t>
      </w: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Ujednáním o smluvní pokutě ani zaplacením smluvní pokuty Zhotovit</w:t>
      </w:r>
      <w:r>
        <w:rPr>
          <w:rFonts w:ascii="Cambria" w:hAnsi="Cambria" w:cstheme="majorHAnsi"/>
        </w:rPr>
        <w:t>e</w:t>
      </w:r>
      <w:r w:rsidRPr="009A0F77">
        <w:rPr>
          <w:rFonts w:ascii="Cambria" w:hAnsi="Cambria" w:cstheme="majorHAnsi"/>
        </w:rPr>
        <w:t>lem není dotčeno právo Objednatele na náhradu škody vzniklé z důvodu porušení povinnosti utvrzené smluvní pokutou.</w:t>
      </w:r>
    </w:p>
    <w:p w:rsidR="00A20877" w:rsidRPr="009A0F77" w:rsidRDefault="00A20877" w:rsidP="00A20877">
      <w:pPr>
        <w:pStyle w:val="Nadpis1"/>
        <w:numPr>
          <w:ilvl w:val="0"/>
          <w:numId w:val="1"/>
        </w:numPr>
        <w:rPr>
          <w:rFonts w:ascii="Cambria" w:hAnsi="Cambria" w:cstheme="majorHAnsi"/>
        </w:rPr>
      </w:pPr>
      <w:r w:rsidRPr="009A0F77">
        <w:rPr>
          <w:rFonts w:ascii="Cambria" w:hAnsi="Cambria" w:cstheme="majorHAnsi"/>
        </w:rPr>
        <w:t>Odpovědnost za škodu, záruka a pojištění</w:t>
      </w: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Odpovědnost za škodu se řídí příslušnými ustanoveními občanského zákoníku, zejména dle § 2894 a násl. a § 2913 občanského zákoníku.</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Zhotovitel se zavazuje být po celou dobu trvání této Smlouvy pojištěn pro případ vzniku odpovědnosti za škodu, která může vzniknout Objednateli nebo třetí osobě při plnění závazků Zhotovitel dle této Smlouvy nebo v souvislosti s plněním těchto závazků. Toto pojištění musí být sjednáno s pojistnou částkou ne nižší než 5 000 000 Kč (slovy: pět milionů korun českých).</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Zhotovitel je povinen na výzvu pověřené osoby Objednatele doložit, že je pojištěn pro případ odpovědnosti za škodu v požadovaném rozsahu, a to vždy nejpozději do 10 pracovních dnů od doručení výzvy Objednatele. Poskytovatel k prokázání splnění tohoto požadavku předloží Objednateli dokumenty, ze kterých bude splnění požadavku na pojištění vyplývat, tj. pojistnou smlouvu nebo pojistku a doklad o zaplacení pojistného na příslušné období, pojistný certifikát, či obdobný doklad vydaný příslušnou pojišťovnou.</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V případě nesplnění povinnosti Zhotovitele stanovené v odst. </w:t>
      </w:r>
      <w:proofErr w:type="gramStart"/>
      <w:r w:rsidRPr="009A0F77">
        <w:rPr>
          <w:rFonts w:ascii="Cambria" w:hAnsi="Cambria" w:cstheme="majorHAnsi"/>
        </w:rPr>
        <w:t>7.2. nebo</w:t>
      </w:r>
      <w:proofErr w:type="gramEnd"/>
      <w:r w:rsidRPr="009A0F77">
        <w:rPr>
          <w:rFonts w:ascii="Cambria" w:hAnsi="Cambria" w:cstheme="majorHAnsi"/>
        </w:rPr>
        <w:t xml:space="preserve"> 7.3. tohoto článku je Objednatel oprávněn vyúčtovat Zhotoviteli smluvní pokutu ve výši 1 000 Kč (slovy: jeden tisíc korun českých), a to za každý i jen započatý kalendářní den, kdy porušení této povinnosti trvá a </w:t>
      </w:r>
      <w:r w:rsidRPr="009A0F77">
        <w:rPr>
          <w:rFonts w:ascii="Cambria" w:hAnsi="Cambria" w:cstheme="majorHAnsi"/>
        </w:rPr>
        <w:lastRenderedPageBreak/>
        <w:t>Zhotovitel je povinen tuto částku uhradit.</w:t>
      </w:r>
    </w:p>
    <w:p w:rsidR="00A20877" w:rsidRPr="009A0F77" w:rsidRDefault="00A20877" w:rsidP="00A20877">
      <w:pPr>
        <w:pStyle w:val="Nadpis1"/>
        <w:numPr>
          <w:ilvl w:val="0"/>
          <w:numId w:val="1"/>
        </w:numPr>
        <w:rPr>
          <w:rFonts w:ascii="Cambria" w:hAnsi="Cambria" w:cstheme="majorHAnsi"/>
        </w:rPr>
      </w:pPr>
      <w:r w:rsidRPr="009A0F77">
        <w:rPr>
          <w:rFonts w:ascii="Cambria" w:hAnsi="Cambria" w:cstheme="majorHAnsi"/>
        </w:rPr>
        <w:t>Ochrana informací, údajů a dat</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Smluvní strany konstatují, že označí při jednání o uzavření této Smlouvy informace týkající se specifických postupů, know-how, strategických plánů a záměrů smluvních stran jako důvěrné.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Povinnost mlčenlivosti o důvěrných informacích a ochrany důvěrných informací podle Smlouvy se vztahuje na smluvní strany, na jejich zaměstnance, pomocníky i na všechny třetí osoby, které některá ze smluvních stran přizve podle Smlouvy nebo s předchozím písemným souhlasem strany druhé, byť i k parciálnímu jednání, nebo které se vzájemně se sdělovanými informacemi jinak seznámí.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Smluvní strany jsou oprávněny sdělit důvěrné informace třetí osobě pouze s předchozím písemným souhlasem druhé Smluvní strany s tím, že tento souhlas je vázán na povinnost zavázat tuto třetí osobu, aby nakládala s těmito informacemi jako s důvěrnými a na souhlas této třetí osoby, že závazek přijímá, a to alespoň v rozsahu stanoveném Smlouvou; tím nejsou dotčeny povinnosti Smluvních stran stanovené právními předpisy pro nakládání s informacemi označenými těmito předpisy za důvěrné.</w:t>
      </w: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Důvěrnými informacemi nejsou nebo přestávají být:</w:t>
      </w:r>
    </w:p>
    <w:p w:rsidR="00A20877" w:rsidRPr="009A0F77" w:rsidRDefault="00A20877" w:rsidP="00A20877">
      <w:pPr>
        <w:pStyle w:val="Nadpis2"/>
        <w:numPr>
          <w:ilvl w:val="0"/>
          <w:numId w:val="3"/>
        </w:numPr>
        <w:rPr>
          <w:rFonts w:ascii="Cambria" w:hAnsi="Cambria" w:cstheme="majorHAnsi"/>
        </w:rPr>
      </w:pPr>
      <w:r w:rsidRPr="009A0F77">
        <w:rPr>
          <w:rFonts w:ascii="Cambria" w:hAnsi="Cambria" w:cstheme="majorHAnsi"/>
        </w:rPr>
        <w:t>informace, které byly v době, kdy byly Smluvní straně poskytnuty, veřejně známé, nebo</w:t>
      </w:r>
    </w:p>
    <w:p w:rsidR="00A20877" w:rsidRPr="009A0F77" w:rsidRDefault="00A20877" w:rsidP="00A20877">
      <w:pPr>
        <w:pStyle w:val="Nadpis2"/>
        <w:numPr>
          <w:ilvl w:val="0"/>
          <w:numId w:val="3"/>
        </w:numPr>
        <w:rPr>
          <w:rFonts w:ascii="Cambria" w:hAnsi="Cambria" w:cstheme="majorHAnsi"/>
        </w:rPr>
      </w:pPr>
      <w:r w:rsidRPr="009A0F77">
        <w:rPr>
          <w:rFonts w:ascii="Cambria" w:hAnsi="Cambria" w:cstheme="majorHAnsi"/>
        </w:rPr>
        <w:t>informace, které se stanou veřejně známými poté, co byly Smluvní straně poskytnuty, s výjimkou případů, kdy se tyto informace stanou veřejně známými v důsledku porušení závazků Smluvní strany podle Smlouvy, nebo</w:t>
      </w:r>
    </w:p>
    <w:p w:rsidR="00A20877" w:rsidRPr="009A0F77" w:rsidRDefault="00A20877" w:rsidP="00A20877">
      <w:pPr>
        <w:pStyle w:val="Nadpis2"/>
        <w:numPr>
          <w:ilvl w:val="0"/>
          <w:numId w:val="3"/>
        </w:numPr>
        <w:rPr>
          <w:rFonts w:ascii="Cambria" w:hAnsi="Cambria" w:cstheme="majorHAnsi"/>
        </w:rPr>
      </w:pPr>
      <w:r w:rsidRPr="009A0F77">
        <w:rPr>
          <w:rFonts w:ascii="Cambria" w:hAnsi="Cambria" w:cstheme="majorHAnsi"/>
        </w:rPr>
        <w:t>informace, které byly Smluvní straně prokazatelně známé před jejich poskytnutím, nebo</w:t>
      </w:r>
    </w:p>
    <w:p w:rsidR="00A20877" w:rsidRPr="009A0F77" w:rsidRDefault="00A20877" w:rsidP="00A20877">
      <w:pPr>
        <w:pStyle w:val="Nadpis2"/>
        <w:numPr>
          <w:ilvl w:val="0"/>
          <w:numId w:val="3"/>
        </w:numPr>
        <w:rPr>
          <w:rFonts w:ascii="Cambria" w:hAnsi="Cambria" w:cstheme="majorHAnsi"/>
        </w:rPr>
      </w:pPr>
      <w:r w:rsidRPr="009A0F77">
        <w:rPr>
          <w:rFonts w:ascii="Cambria" w:hAnsi="Cambria" w:cstheme="majorHAnsi"/>
        </w:rPr>
        <w:t>informace, které je Smluvní strana povinna sdělit oprávněným osobám na základě obecně závazných právních předpisů.</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Poskytnutí informací na základě povinností stanovených Smluvním stranám obecně závaznými právními předpisy není považováno za porušení povinností Smluvních stran sjednaných v tomto článku. Poskytovatel bere na vědomí, že Objednatel jako povinný subjekt musí na základě žádosti poskytnout informace podle zákona č. 106/1999 Sb., o svobodném přístupu k informacím, ve znění pozdějších předpisů, a to zejména informace týkající se identifikace Smluvních stran, informace o ceně a rámcovou informaci o předmětu plnění Smlouvy. Poskytnutí informací v souladu s citovaným zákonem nelze považovat za porušení povinnosti ochrany informací dle tohoto článku.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S odkazem na Nařízení Evropského parlamentu a Rady (EU) 2016/679 o ochraně fyzických osob v souvislosti se zpracováním osobních údajů a o volném pohybu těchto údajů a o zrušení směrnice 95/46/ES (obecné nařízení o ochraně osobních údajů), zákon č. 110/2019 Sb., o zpracování osobních údajů, a dále na zákon č. 181/2014 Sb. o kybernetické bezpečnosti a o změně souvisejících zákonů (zákon o kybernetické bezpečnosti), ve znění pozdějších předpisů, se Zhotovitel zavazuje učinit taková opatření, aby veškeré osoby, které se podílejí na realizaci jeho závazků z této  Smlouvy, zachovávaly mlčenlivost o veškerých osobních údajích, jakož i o technických a organizačních opatřeních k jejich ochraně, o nichž se při plnění závazků dozvěděly, včetně těch, které </w:t>
      </w:r>
      <w:r w:rsidRPr="00770518">
        <w:rPr>
          <w:rFonts w:ascii="Cambria" w:hAnsi="Cambria" w:cstheme="majorHAnsi"/>
        </w:rPr>
        <w:t xml:space="preserve">Objednatel </w:t>
      </w:r>
      <w:r w:rsidRPr="009A0F77">
        <w:rPr>
          <w:rFonts w:ascii="Cambria" w:hAnsi="Cambria" w:cstheme="majorHAnsi"/>
        </w:rPr>
        <w:t>eviduje pomocí výpočetní techniky, či jinak. Toto ujednání platí i v případě nahrazení uvedených právních předpisů předpisy jinými.</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Za porušení závazků uvedených v odst. </w:t>
      </w:r>
      <w:proofErr w:type="gramStart"/>
      <w:r w:rsidRPr="009A0F77">
        <w:rPr>
          <w:rFonts w:ascii="Cambria" w:hAnsi="Cambria" w:cstheme="majorHAnsi"/>
        </w:rPr>
        <w:t>8.2</w:t>
      </w:r>
      <w:proofErr w:type="gramEnd"/>
      <w:r w:rsidRPr="009A0F77">
        <w:rPr>
          <w:rFonts w:ascii="Cambria" w:hAnsi="Cambria" w:cstheme="majorHAnsi"/>
        </w:rPr>
        <w:t xml:space="preserve">. a 8.3. tohoto článku se považuje i využití těchto skutečností, údajů a dat, jakož i dalších vědomostí pro vlastní prospěch Zhotovitele, prospěch třetí osoby nebo pro jiné důvody.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Poskytnutí informací na základě povinností stanovených smluvním stranám obecně závaznými </w:t>
      </w:r>
      <w:r w:rsidRPr="009A0F77">
        <w:rPr>
          <w:rFonts w:ascii="Cambria" w:hAnsi="Cambria" w:cstheme="majorHAnsi"/>
        </w:rPr>
        <w:lastRenderedPageBreak/>
        <w:t>právními předpisy České republiky včetně přímo použitelných předpisů Evropské unie není považováno za porušení povinností smluvních stran sjednaných v tomto článku.</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Za porušení závazku uvedeného v odstavci 2. tohoto článku je Zhotovitel povinen zaplatit </w:t>
      </w:r>
      <w:r w:rsidRPr="00770518">
        <w:rPr>
          <w:rFonts w:ascii="Cambria" w:hAnsi="Cambria" w:cstheme="majorHAnsi"/>
        </w:rPr>
        <w:t xml:space="preserve">Objednateli </w:t>
      </w:r>
      <w:r w:rsidRPr="009A0F77">
        <w:rPr>
          <w:rFonts w:ascii="Cambria" w:hAnsi="Cambria" w:cstheme="majorHAnsi"/>
        </w:rPr>
        <w:t xml:space="preserve">v každém jednotlivém případě smluvní pokutu ve výši 100 000 Kč (slovy: jedno sto tisíc korun českých). Za porušení závazku uvedeného v odstavci 3. tohoto článku je Zhotovitel povinen zaplatit </w:t>
      </w:r>
      <w:r w:rsidRPr="00770518">
        <w:rPr>
          <w:rFonts w:ascii="Cambria" w:hAnsi="Cambria" w:cstheme="majorHAnsi"/>
        </w:rPr>
        <w:t xml:space="preserve">Objednateli </w:t>
      </w:r>
      <w:r w:rsidRPr="009A0F77">
        <w:rPr>
          <w:rFonts w:ascii="Cambria" w:hAnsi="Cambria" w:cstheme="majorHAnsi"/>
        </w:rPr>
        <w:t>v každém jednotlivém případě smluvní pokutu ve výši 50 000 Kč (slovy: padesát tisíc korun českých). Ujednáním o smluvní pokutě ani zaplacením smluvní pokuty není dotčeno právo objednatele na náhradu škody vzniklé z porušení povinnosti, ke kterému se smluvní pokuta vztahuje.</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Závazky smluvních stran uvedené v tomto článku trvají i po skončení tohoto smluvního vztahu.</w:t>
      </w:r>
    </w:p>
    <w:p w:rsidR="00A20877" w:rsidRPr="009A0F77" w:rsidRDefault="00A20877" w:rsidP="00A20877">
      <w:pPr>
        <w:pStyle w:val="Nadpis1"/>
        <w:numPr>
          <w:ilvl w:val="0"/>
          <w:numId w:val="1"/>
        </w:numPr>
        <w:rPr>
          <w:rFonts w:ascii="Cambria" w:hAnsi="Cambria" w:cstheme="majorHAnsi"/>
        </w:rPr>
      </w:pPr>
      <w:r w:rsidRPr="009A0F77">
        <w:rPr>
          <w:rFonts w:ascii="Cambria" w:hAnsi="Cambria" w:cstheme="majorHAnsi"/>
        </w:rPr>
        <w:t>Licence a její rozsah</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Licence k BPM se touto Smlouvou poskytují jako nevýhradní, v rozsahu stanoveném touto Smlouvou, k užití v rámci </w:t>
      </w:r>
      <w:r w:rsidRPr="00770518">
        <w:rPr>
          <w:rFonts w:ascii="Cambria" w:hAnsi="Cambria" w:cstheme="majorHAnsi"/>
        </w:rPr>
        <w:t xml:space="preserve">Objednatelem </w:t>
      </w:r>
      <w:r w:rsidRPr="009A0F77">
        <w:rPr>
          <w:rFonts w:ascii="Cambria" w:hAnsi="Cambria" w:cstheme="majorHAnsi"/>
        </w:rPr>
        <w:t xml:space="preserve">podle jejích potřeb.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Poskytnuté licence se takto budou vztahovat i na veškeré verze, aktualizace a opravné balíčky (upgrade/update/</w:t>
      </w:r>
      <w:proofErr w:type="spellStart"/>
      <w:r w:rsidRPr="009A0F77">
        <w:rPr>
          <w:rFonts w:ascii="Cambria" w:hAnsi="Cambria" w:cstheme="majorHAnsi"/>
        </w:rPr>
        <w:t>patches</w:t>
      </w:r>
      <w:proofErr w:type="spellEnd"/>
      <w:r w:rsidRPr="009A0F77">
        <w:rPr>
          <w:rFonts w:ascii="Cambria" w:hAnsi="Cambria" w:cstheme="majorHAnsi"/>
        </w:rPr>
        <w:t>) produktu BPM získané Objednatelem na základě poskytování podpory podle této Smlouvy.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Licence jsou poskytovány na dobu stanovenou touto Smlouvou (viz čl. 4. Smlouvy). </w:t>
      </w:r>
    </w:p>
    <w:p w:rsidR="00A20877" w:rsidRPr="009A0F77" w:rsidRDefault="00A20877" w:rsidP="00A20877">
      <w:pPr>
        <w:pStyle w:val="Odstavecseseznamem"/>
        <w:widowControl/>
        <w:suppressAutoHyphens w:val="0"/>
        <w:autoSpaceDE/>
        <w:autoSpaceDN/>
        <w:adjustRightInd/>
        <w:spacing w:after="120"/>
        <w:ind w:left="360"/>
        <w:contextualSpacing w:val="0"/>
        <w:rPr>
          <w:rFonts w:ascii="Cambria" w:hAnsi="Cambria" w:cstheme="majorHAnsi"/>
        </w:rPr>
      </w:pPr>
      <w:r w:rsidRPr="009A0F77">
        <w:rPr>
          <w:rFonts w:ascii="Cambria" w:hAnsi="Cambria" w:cstheme="majorHAnsi"/>
        </w:rPr>
        <w:t>V dalším se užití BPM řídí licenčními podmínkami Výrobce, které jsou dostupné na internetové adrese ………………………………………….</w:t>
      </w:r>
      <w:r w:rsidRPr="009A0F77" w:rsidDel="007F4EE5">
        <w:rPr>
          <w:rFonts w:ascii="Cambria" w:hAnsi="Cambria" w:cstheme="majorHAnsi"/>
        </w:rPr>
        <w:t xml:space="preserve"> </w:t>
      </w:r>
      <w:r w:rsidRPr="009A0F77">
        <w:rPr>
          <w:rFonts w:ascii="Cambria" w:hAnsi="Cambria" w:cstheme="majorHAnsi"/>
        </w:rPr>
        <w:t xml:space="preserve">a/nebo jsou obsaženy v </w:t>
      </w:r>
      <w:r w:rsidRPr="009A0F77" w:rsidDel="007F4EE5">
        <w:rPr>
          <w:rFonts w:ascii="Cambria" w:hAnsi="Cambria" w:cstheme="majorHAnsi"/>
          <w:u w:val="single"/>
        </w:rPr>
        <w:t>Přílo</w:t>
      </w:r>
      <w:r w:rsidRPr="009A0F77">
        <w:rPr>
          <w:rFonts w:ascii="Cambria" w:hAnsi="Cambria" w:cstheme="majorHAnsi"/>
          <w:u w:val="single"/>
        </w:rPr>
        <w:t>ze</w:t>
      </w:r>
      <w:r w:rsidRPr="009A0F77" w:rsidDel="007F4EE5">
        <w:rPr>
          <w:rFonts w:ascii="Cambria" w:hAnsi="Cambria" w:cstheme="majorHAnsi"/>
          <w:u w:val="single"/>
        </w:rPr>
        <w:t xml:space="preserve"> č. </w:t>
      </w:r>
      <w:r w:rsidRPr="009A0F77">
        <w:rPr>
          <w:rFonts w:ascii="Cambria" w:hAnsi="Cambria" w:cstheme="majorHAnsi"/>
          <w:u w:val="single"/>
        </w:rPr>
        <w:t xml:space="preserve">1 </w:t>
      </w:r>
      <w:r w:rsidRPr="009A0F77">
        <w:rPr>
          <w:rFonts w:ascii="Cambria" w:hAnsi="Cambria" w:cstheme="majorHAnsi"/>
        </w:rPr>
        <w:t>Smlouvy.</w:t>
      </w:r>
      <w:r w:rsidRPr="009A0F77">
        <w:rPr>
          <w:rFonts w:ascii="Cambria" w:hAnsi="Cambria" w:cstheme="majorHAnsi"/>
          <w:i/>
        </w:rPr>
        <w:t xml:space="preserve"> (bude doplněno do této přílohy ze strany Zhotovitele)</w:t>
      </w:r>
    </w:p>
    <w:p w:rsidR="00A20877" w:rsidRPr="009A0F77" w:rsidRDefault="00A20877" w:rsidP="00A20877">
      <w:pPr>
        <w:pStyle w:val="Odstavecseseznamem"/>
        <w:widowControl/>
        <w:suppressAutoHyphens w:val="0"/>
        <w:autoSpaceDE/>
        <w:autoSpaceDN/>
        <w:adjustRightInd/>
        <w:spacing w:after="120"/>
        <w:ind w:left="360"/>
        <w:contextualSpacing w:val="0"/>
        <w:rPr>
          <w:rFonts w:ascii="Cambria" w:hAnsi="Cambria" w:cstheme="majorHAnsi"/>
        </w:rPr>
      </w:pPr>
      <w:r w:rsidRPr="009A0F77">
        <w:rPr>
          <w:rFonts w:ascii="Cambria" w:hAnsi="Cambria" w:cstheme="majorHAnsi"/>
        </w:rPr>
        <w:t>Licence BPM poskytnuta na základě této Smlouvy má následující rozsah:</w:t>
      </w:r>
    </w:p>
    <w:p w:rsidR="00A20877" w:rsidRPr="009A0F77" w:rsidRDefault="00A20877" w:rsidP="00A20877">
      <w:pPr>
        <w:pStyle w:val="Nadpis2"/>
        <w:numPr>
          <w:ilvl w:val="0"/>
          <w:numId w:val="4"/>
        </w:numPr>
        <w:rPr>
          <w:rFonts w:ascii="Cambria" w:hAnsi="Cambria" w:cstheme="majorHAnsi"/>
        </w:rPr>
      </w:pPr>
      <w:r w:rsidRPr="009A0F77">
        <w:rPr>
          <w:rFonts w:ascii="Cambria" w:hAnsi="Cambria" w:cstheme="majorHAnsi"/>
        </w:rPr>
        <w:t>pokrývá minimálně 100 koncových uživatelů,</w:t>
      </w:r>
    </w:p>
    <w:p w:rsidR="00A20877" w:rsidRPr="009A0F77" w:rsidRDefault="00A20877" w:rsidP="00A20877">
      <w:pPr>
        <w:pStyle w:val="Nadpis2"/>
        <w:numPr>
          <w:ilvl w:val="0"/>
          <w:numId w:val="4"/>
        </w:numPr>
        <w:rPr>
          <w:rFonts w:ascii="Cambria" w:hAnsi="Cambria" w:cstheme="majorHAnsi"/>
        </w:rPr>
      </w:pPr>
      <w:r w:rsidRPr="009A0F77">
        <w:rPr>
          <w:rFonts w:ascii="Cambria" w:hAnsi="Cambria" w:cstheme="majorHAnsi"/>
        </w:rPr>
        <w:t>opravňuje k modelování minimálně 20 unikátních procesů,</w:t>
      </w:r>
    </w:p>
    <w:p w:rsidR="00A20877" w:rsidRPr="009A0F77" w:rsidRDefault="00A20877" w:rsidP="00A20877">
      <w:pPr>
        <w:pStyle w:val="Nadpis2"/>
        <w:numPr>
          <w:ilvl w:val="0"/>
          <w:numId w:val="4"/>
        </w:numPr>
        <w:rPr>
          <w:rFonts w:ascii="Cambria" w:hAnsi="Cambria" w:cstheme="majorHAnsi"/>
        </w:rPr>
      </w:pPr>
      <w:r w:rsidRPr="009A0F77">
        <w:rPr>
          <w:rFonts w:ascii="Cambria" w:hAnsi="Cambria" w:cstheme="majorHAnsi"/>
        </w:rPr>
        <w:t>opravňuje k vytvoření minimálně 120 unikátních formulářů.</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Smluvní strany se dohodly na tom, že nebude postupováno podle ustanovení § 2370 občanského zákoníku.</w:t>
      </w:r>
    </w:p>
    <w:p w:rsidR="00A20877" w:rsidRPr="009A0F77" w:rsidRDefault="00A20877" w:rsidP="00A20877">
      <w:pPr>
        <w:pStyle w:val="Nadpis1"/>
        <w:numPr>
          <w:ilvl w:val="0"/>
          <w:numId w:val="1"/>
        </w:numPr>
        <w:rPr>
          <w:rFonts w:ascii="Cambria" w:hAnsi="Cambria" w:cstheme="majorHAnsi"/>
        </w:rPr>
      </w:pPr>
      <w:r w:rsidRPr="009A0F77">
        <w:rPr>
          <w:rFonts w:ascii="Cambria" w:hAnsi="Cambria" w:cstheme="majorHAnsi"/>
        </w:rPr>
        <w:t>Doba trvání Smlouvy, ukončení Smlouvy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Tato Smlouva se uzavírá na dobu určitou, a to do okamžiku splnění všech závazků smluvních stran vyplývajících z této Smlouvy.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Tato Smlouva nabývá platnosti dnem jejího podpisu poslední Smluvní stranou, účinnosti Smlouva nabývá dnem uveřejnění Smlouvy prostřednictvím registru smluv.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Smluvní strany se dále dohodly, že tuto Smlouvu (plné znění včetně příloh) zašle správci registru smluv k uveřejnění prostřednictvím registru smluv Objednatel, a to včetně všech případných dohod, kterými se tato Smlouva doplňuje, mění, nahrazuje nebo ruší.</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Závazky dle této Smlouvy mohou zaniknout písemnou dohodou Smluvních stran.</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Každá ze smluvních stran může tuto Smlouvu písemně vypovědět, a to bez udání důvodu. Výpovědní doba činí 2 (slovy: dva) měsíce a začne běžet prvním dnem měsíce následujícího po měsíci, v němž byla výpověď doručena druhé smluvní straně. Uplynutím výpovědní doby Smlouva zaniká. V případě, že poskytnutá licence dle této Smlouvy neumožňuje zkrácení doby jejího užití, platí, že licence BPM je poskytnuta na dobu, na kterou byla Objednatelem zaplacena způsobem dle </w:t>
      </w:r>
      <w:r w:rsidRPr="009A0F77">
        <w:rPr>
          <w:rFonts w:ascii="Cambria" w:hAnsi="Cambria" w:cstheme="majorHAnsi"/>
        </w:rPr>
        <w:lastRenderedPageBreak/>
        <w:t>čl. 5. Smlouvy.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Kterákoliv ze smluvních stran může odstoupit od této Smlouvy v případech stanovených touto Smlouvou nebo zákonem, a to zejména </w:t>
      </w:r>
      <w:proofErr w:type="spellStart"/>
      <w:r w:rsidRPr="009A0F77">
        <w:rPr>
          <w:rFonts w:ascii="Cambria" w:hAnsi="Cambria" w:cstheme="majorHAnsi"/>
        </w:rPr>
        <w:t>ust</w:t>
      </w:r>
      <w:proofErr w:type="spellEnd"/>
      <w:r w:rsidRPr="009A0F77">
        <w:rPr>
          <w:rFonts w:ascii="Cambria" w:hAnsi="Cambria" w:cstheme="majorHAnsi"/>
        </w:rPr>
        <w:t>. § 1977 a násl. a § 2001 a násl. Občanského zákoníku.</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Pro účely této Smlouvy bude za podstatné porušení smluvních povinností považováno: </w:t>
      </w:r>
    </w:p>
    <w:p w:rsidR="00A20877" w:rsidRPr="009A0F77" w:rsidRDefault="00A20877" w:rsidP="00A20877">
      <w:pPr>
        <w:pStyle w:val="Nadpis2"/>
        <w:numPr>
          <w:ilvl w:val="0"/>
          <w:numId w:val="5"/>
        </w:numPr>
        <w:rPr>
          <w:rFonts w:ascii="Cambria" w:hAnsi="Cambria" w:cstheme="majorHAnsi"/>
        </w:rPr>
      </w:pPr>
      <w:r w:rsidRPr="009A0F77">
        <w:rPr>
          <w:rFonts w:ascii="Cambria" w:hAnsi="Cambria" w:cstheme="majorHAnsi"/>
        </w:rPr>
        <w:t xml:space="preserve">prodlení Objednatele s kteroukoliv platbou faktury nebo její části o více než 60 (slovy: šedesát) kalendářních dnů po lhůtě splatnosti příslušné faktury, </w:t>
      </w:r>
    </w:p>
    <w:p w:rsidR="00A20877" w:rsidRPr="009A0F77" w:rsidRDefault="00A20877" w:rsidP="00A20877">
      <w:pPr>
        <w:pStyle w:val="Nadpis2"/>
        <w:numPr>
          <w:ilvl w:val="0"/>
          <w:numId w:val="5"/>
        </w:numPr>
        <w:rPr>
          <w:rFonts w:ascii="Cambria" w:hAnsi="Cambria" w:cstheme="majorHAnsi"/>
        </w:rPr>
      </w:pPr>
      <w:r w:rsidRPr="009A0F77">
        <w:rPr>
          <w:rFonts w:ascii="Cambria" w:hAnsi="Cambria" w:cstheme="majorHAnsi"/>
        </w:rPr>
        <w:t>opakované porušení povinností obsažených v Článku 7. této Smlouvy ze strany Zhotovitele.</w:t>
      </w:r>
    </w:p>
    <w:p w:rsidR="00A20877" w:rsidRPr="009A0F77" w:rsidRDefault="00A20877" w:rsidP="00A20877">
      <w:pPr>
        <w:rPr>
          <w:rFonts w:ascii="Cambria" w:hAnsi="Cambria" w:cstheme="majorHAnsi"/>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Objednatel je oprávněn odstoupit od Smlouvy také tehdy, je-li s přihlédnutím ke všem okolnostem zřejmé, že Zhotovitel není schopen splnit své závazky dle Článku 3. Smlouvy nebo bylo-li během plnění předmětu této Smlouvy v rámci insolvenčního řízení vydáno rozhodnutí, že je Zhotovitel v úpadku. Objednatel může odstoupit od této Smlouvy i tehdy, jestliže se Zhotovitel dopustí vážného neprofesionálního chování nebo bude vyvíjet činnost, která bude v rozporu s obsahem, účelem nebo předmětem této Smlouvy.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Odstoupení od Smlouvy musí být učiněno písemnou formou a prokazatelně doručeno do sídla druhé smluvní strany. Právní účinky odstoupení nastávají dnem doručení oznámení o odstoupení od Smlouvy druhé smluvní straně.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Zánikem závazků uvedených v této Smlouvě dohodou, výpovědí ani odstoupením od Smlouvy není dotčena platnost kteréhokoliv ustanovení Smlouvy, jež má výslovně či ve svých následcích zůstat v platnosti po zániku výše citovaných závazků. Odstoupení od Smlouvy se nedotýká práva na zaplacení smluvní pokuty, dospělého úroku z prodlení, práva na náhradu škody vzniklé z porušení smluvní povinnosti ani ujednání, které má vzhledem ke své povaze zavazovat smluvní strany i po odstoupení od Smlouvy, zejména závazku mlčenlivosti a ochrany informací, zajištění závazků a ujednání o způsobu řešení sporů.</w:t>
      </w:r>
    </w:p>
    <w:p w:rsidR="00A20877" w:rsidRPr="009A0F77" w:rsidRDefault="00A20877" w:rsidP="00A20877">
      <w:pPr>
        <w:pStyle w:val="Nadpis1"/>
        <w:numPr>
          <w:ilvl w:val="0"/>
          <w:numId w:val="1"/>
        </w:numPr>
        <w:rPr>
          <w:rFonts w:ascii="Cambria" w:hAnsi="Cambria" w:cstheme="majorHAnsi"/>
        </w:rPr>
      </w:pPr>
      <w:r w:rsidRPr="009A0F77">
        <w:rPr>
          <w:rFonts w:ascii="Cambria" w:hAnsi="Cambria" w:cstheme="majorHAnsi"/>
        </w:rPr>
        <w:t>Závěrečná ustanovení</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Tato Smlouva a vztahy z této Smlouvy vyplývající se řídí právním řádem České republiky, zejména příslušnými ustanoveními občanského zákoníku.</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Smluvní strany se dohodly, že vylučují možnost akceptace nabídky (tj. návrhu Smlouvy nebo objednávky) s dodatkem či jakoukoliv jinou odchylku od textu nabídky.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Veškerá případná ústní i písemná ujednání smluvních stran, uskutečněná v souvislosti s přípravou či procesem uzavírání této Smlouvy, pozbývají uzavřením této Smlouvy účinnosti a relevantní jsou nadále jen ujednání, obsažená v této Smlouvě, v akceptovaných objednávkách nebo v jejich přílohách či v případných dodatcích.</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Tato Smlouva může být měněna a doplňována pouze po oboustranné dohodě smluvních stran na celém obsahu její změny či doplnění, a to formou písemných, vzestupně číslovaných smluvních dodatků, podepsaných oprávněnými zástupci obou smluvních stran. Uzavření písemného smluvního dodatku podle tohoto odstavce se nevyžaduje pouze v případě změny identifikačních údajů smluvních stran uvedených v záhlaví Smlouvy nebo změny osob pověřených k jednání ve věci plnění podmínek této Smlouvy nebo jejich kontaktních údajů, uvedených v odstavci </w:t>
      </w:r>
      <w:proofErr w:type="gramStart"/>
      <w:r w:rsidRPr="009A0F77">
        <w:rPr>
          <w:rFonts w:ascii="Cambria" w:hAnsi="Cambria" w:cstheme="majorHAnsi"/>
        </w:rPr>
        <w:t>11.11. tohoto</w:t>
      </w:r>
      <w:proofErr w:type="gramEnd"/>
      <w:r w:rsidRPr="009A0F77">
        <w:rPr>
          <w:rFonts w:ascii="Cambria" w:hAnsi="Cambria" w:cstheme="majorHAnsi"/>
        </w:rPr>
        <w:t xml:space="preserve"> článku. Tyto změny mohou být činěny písemným oznámením, zaslaným příslušné smluvní straně bez zbytečného odkladu po vzniku takové změny. Jakákoliv ústní ujednání, týkající se plnění této Smlouvy, která nejsou písemně potvrzena oběma smluvními stranami, jsou právně neúčinná.</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Veškerá korespondence mezi smluvními stranami bude činěna písemně, v českém jazyce, není-li Smlouvou stanoveno jinak. Písemná komunikace se činí v elektronické podobě formou e-mailu s potvrzeným přijetím zprávy, v listinné podobě formou doporučené poštovní zásilky, a to na adresy </w:t>
      </w:r>
      <w:r w:rsidRPr="009A0F77">
        <w:rPr>
          <w:rFonts w:ascii="Cambria" w:hAnsi="Cambria" w:cstheme="majorHAnsi"/>
        </w:rPr>
        <w:lastRenderedPageBreak/>
        <w:t>smluvních stran uvedených v záhlaví této smlouvy nebo prostřednictvím datové zprávy zaslané do datové schránky příslušené smluvní strany.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Písemnosti mezi smluvními stranami, s jejichž obsahem je spojen vznik, změna nebo zánik závazků upravených touto Smlouvou (zejména ukončení Smlouvy dohodou nebo výpovědí a odstoupení od Smlouvy) se doručují do vlastních rukou zástupců smluvních stran. Povinnost smluvní strany doručit písemnost do vlastních rukou druhé smluvní straně je splněna při doručování poštou, jakmile pošta písemnost adresátovi do vlastních rukou doručí. Účinky doručení nastanou i tehdy, jestliže pošta písemnost Smluvní straně vrátí jako nedoručitelnou a adresát svým jednáním doručení zmařil nebo přijetí písemnosti odmítl.</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Pokud některé z ustanovení této Smlouvy je nebo se stane neplatným, neúčinným či zdánlivým, neplatnost, neúčinnost či zdánlivost tohoto ustanovení nebude mít za následek neplatnost Smlouvy jako celku ani jiných ustanovení této Smlouvy, pokud je takovéto ustanovení oddělitelné od zbytku této Smlouvy. Smluvní strany se zavazují takovéto neplatné, neúčinné či zdánlivé ustanovení nahradit novým platným a účinným ustanovením, které svým obsahem bude co nejvěrněji odpovídat podstatě a smyslu původního ustanovení.</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Nadpisy jednotlivých článků Smlouvy mají pouze orientační charakter a v žádném případě nebudou sloužit resp. napomáhat výkladu jednotlivých ustanovení Smlouvy.</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Zhotovitel není oprávněn bez předchozího písemného souhlasu Objednatele postoupit či převést jakákoliv práva či povinnosti vyplývající z této Smlouvy na jakoukoliv třetí osobu.</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V případě vzniku sporů vyplývajících ze Smlouvy se smluvní strany zavazují k jejich řešení smírnou cestou formou jednání svých zástupců. V případě, že jednáním Smluvních stran nebude dosaženo dohody smírnou cestou, budou tyto spory řešeny prostřednictvím věcně a místně příslušných obecných soudů v České republice.</w:t>
      </w:r>
    </w:p>
    <w:p w:rsidR="00A20877" w:rsidRPr="0010564E" w:rsidRDefault="00A20877" w:rsidP="00A20877">
      <w:pPr>
        <w:pStyle w:val="Nadpis2"/>
        <w:numPr>
          <w:ilvl w:val="1"/>
          <w:numId w:val="1"/>
        </w:numPr>
        <w:rPr>
          <w:rFonts w:ascii="Cambria" w:hAnsi="Cambria" w:cstheme="majorHAnsi"/>
        </w:rPr>
      </w:pPr>
      <w:r>
        <w:rPr>
          <w:rFonts w:ascii="Cambria" w:hAnsi="Cambria" w:cstheme="majorHAnsi"/>
        </w:rPr>
        <w:t xml:space="preserve">Zhotovitel se zavazuje dodržovat pravidla </w:t>
      </w:r>
      <w:r w:rsidRPr="0010564E">
        <w:rPr>
          <w:rFonts w:ascii="Cambria" w:hAnsi="Cambria" w:cstheme="majorHAnsi"/>
        </w:rPr>
        <w:t>Nemocnice TGM pro vzdálený přístup</w:t>
      </w:r>
      <w:r>
        <w:rPr>
          <w:rFonts w:ascii="Cambria" w:hAnsi="Cambria" w:cstheme="majorHAnsi"/>
        </w:rPr>
        <w:t xml:space="preserve"> dle přílohy č. 4 </w:t>
      </w:r>
      <w:proofErr w:type="gramStart"/>
      <w:r>
        <w:rPr>
          <w:rFonts w:ascii="Cambria" w:hAnsi="Cambria" w:cstheme="majorHAnsi"/>
        </w:rPr>
        <w:t>této</w:t>
      </w:r>
      <w:proofErr w:type="gramEnd"/>
      <w:r>
        <w:rPr>
          <w:rFonts w:ascii="Cambria" w:hAnsi="Cambria" w:cstheme="majorHAnsi"/>
        </w:rPr>
        <w:t xml:space="preserve"> smlouvy </w:t>
      </w:r>
    </w:p>
    <w:p w:rsidR="00A20877" w:rsidRPr="0010564E" w:rsidRDefault="00A20877" w:rsidP="00A20877"/>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K jednání ve věci plnění závazků smluvních stran dle této Smlouvy jsou pověřeni:</w:t>
      </w:r>
    </w:p>
    <w:p w:rsidR="00A20877" w:rsidRPr="009A0F77" w:rsidRDefault="00A20877" w:rsidP="00A20877">
      <w:pPr>
        <w:pStyle w:val="Nadpis2"/>
        <w:numPr>
          <w:ilvl w:val="0"/>
          <w:numId w:val="5"/>
        </w:numPr>
        <w:rPr>
          <w:rFonts w:ascii="Cambria" w:hAnsi="Cambria" w:cstheme="majorHAnsi"/>
        </w:rPr>
      </w:pPr>
      <w:r w:rsidRPr="009A0F77">
        <w:rPr>
          <w:rFonts w:ascii="Cambria" w:hAnsi="Cambria" w:cstheme="majorHAnsi"/>
        </w:rPr>
        <w:t>za Objednatele:</w:t>
      </w:r>
    </w:p>
    <w:p w:rsidR="00A20877" w:rsidRPr="009A0F77" w:rsidRDefault="00A20877" w:rsidP="00A20877">
      <w:pPr>
        <w:pStyle w:val="Nadpis2"/>
        <w:ind w:left="1296" w:firstLine="0"/>
        <w:rPr>
          <w:rFonts w:ascii="Cambria" w:hAnsi="Cambria" w:cstheme="majorHAnsi"/>
        </w:rPr>
      </w:pPr>
      <w:r w:rsidRPr="009A0F77">
        <w:rPr>
          <w:rFonts w:ascii="Cambria" w:hAnsi="Cambria" w:cstheme="majorHAnsi"/>
          <w:bCs/>
          <w:highlight w:val="yellow"/>
        </w:rPr>
        <w:t>……………………., tel. …………….…, e-mail: …………………</w:t>
      </w:r>
      <w:r w:rsidRPr="009A0F77">
        <w:rPr>
          <w:rFonts w:ascii="Cambria" w:hAnsi="Cambria" w:cstheme="majorHAnsi"/>
          <w:bCs/>
        </w:rPr>
        <w:tab/>
      </w:r>
    </w:p>
    <w:p w:rsidR="00A20877" w:rsidRPr="009A0F77" w:rsidRDefault="00A20877" w:rsidP="00A20877">
      <w:pPr>
        <w:pStyle w:val="Nadpis2"/>
        <w:numPr>
          <w:ilvl w:val="0"/>
          <w:numId w:val="5"/>
        </w:numPr>
        <w:rPr>
          <w:rFonts w:ascii="Cambria" w:hAnsi="Cambria" w:cstheme="majorHAnsi"/>
        </w:rPr>
      </w:pPr>
      <w:r w:rsidRPr="009A0F77">
        <w:rPr>
          <w:rFonts w:ascii="Cambria" w:hAnsi="Cambria" w:cstheme="majorHAnsi"/>
        </w:rPr>
        <w:t>Za Zhotovitele: (doplní Zhotovitel)</w:t>
      </w:r>
    </w:p>
    <w:p w:rsidR="00A20877" w:rsidRPr="009A0F77" w:rsidRDefault="00A20877" w:rsidP="00A20877">
      <w:pPr>
        <w:pStyle w:val="Nadpis1"/>
        <w:rPr>
          <w:rFonts w:ascii="Cambria" w:hAnsi="Cambria" w:cstheme="majorHAnsi"/>
          <w:b w:val="0"/>
          <w:bCs/>
          <w:sz w:val="20"/>
          <w:szCs w:val="20"/>
          <w:u w:val="none"/>
        </w:rPr>
      </w:pPr>
      <w:r w:rsidRPr="009A0F77">
        <w:rPr>
          <w:rFonts w:ascii="Cambria" w:hAnsi="Cambria" w:cstheme="majorHAnsi"/>
          <w:b w:val="0"/>
          <w:bCs/>
          <w:sz w:val="20"/>
          <w:szCs w:val="20"/>
          <w:u w:val="none"/>
        </w:rPr>
        <w:tab/>
      </w:r>
      <w:r w:rsidRPr="009A0F77">
        <w:rPr>
          <w:rFonts w:ascii="Cambria" w:hAnsi="Cambria" w:cstheme="majorHAnsi"/>
          <w:b w:val="0"/>
          <w:bCs/>
          <w:sz w:val="20"/>
          <w:szCs w:val="20"/>
          <w:highlight w:val="yellow"/>
          <w:u w:val="none"/>
        </w:rPr>
        <w:t>……………………., tel. …………….…, e-mail: …………………</w:t>
      </w:r>
    </w:p>
    <w:p w:rsidR="00A20877" w:rsidRPr="009A0F77" w:rsidRDefault="00A20877" w:rsidP="00A20877">
      <w:pPr>
        <w:pStyle w:val="Nadpis1"/>
        <w:rPr>
          <w:rFonts w:ascii="Cambria" w:hAnsi="Cambria" w:cstheme="majorHAnsi"/>
          <w:b w:val="0"/>
          <w:bCs/>
          <w:sz w:val="20"/>
          <w:szCs w:val="20"/>
          <w:u w:val="none"/>
        </w:rPr>
      </w:pP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V případě použití jakýchkoliv obchodních podmínek Zhotovitele nebo odkazu na tyto podmínky při úpravě vzájemných práv a povinností smluvních stran ve vztahu k plnění závazků dle této Smlouvy mají ustanovení uvedená v této Smlouvě a v jejích přílohách přednost před ustanoveními uvedenými v takových obchodních podmínkách.</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Tato Smlouva je vyhotovena ve dvou stejnopisech, z nichž každá smluvní strana obdrží jedno vyhotovení s platností originálu. </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Smluvní strany prohlašují, že si tuto Smlouvu řádně přečetly a svůj souhlas s obsahem jednotlivých ustanovení Smlouvy a jejích příloha stvrzují svým podpisem.</w:t>
      </w:r>
    </w:p>
    <w:p w:rsidR="00A20877" w:rsidRPr="009A0F77" w:rsidRDefault="00A20877" w:rsidP="00A20877">
      <w:pPr>
        <w:pStyle w:val="Nadpis2"/>
        <w:numPr>
          <w:ilvl w:val="1"/>
          <w:numId w:val="1"/>
        </w:numPr>
        <w:rPr>
          <w:rFonts w:ascii="Cambria" w:hAnsi="Cambria" w:cstheme="majorHAnsi"/>
        </w:rPr>
      </w:pPr>
      <w:r w:rsidRPr="009A0F77">
        <w:rPr>
          <w:rFonts w:ascii="Cambria" w:hAnsi="Cambria" w:cstheme="majorHAnsi"/>
        </w:rPr>
        <w:t xml:space="preserve">Nedílnou součástí této Smlouvy jsou následující přílohy: </w:t>
      </w:r>
    </w:p>
    <w:p w:rsidR="00A20877" w:rsidRPr="009A0F77" w:rsidRDefault="00A20877" w:rsidP="00A20877">
      <w:pPr>
        <w:pStyle w:val="Nadpis1"/>
        <w:numPr>
          <w:ilvl w:val="0"/>
          <w:numId w:val="6"/>
        </w:numPr>
        <w:rPr>
          <w:rFonts w:ascii="Cambria" w:hAnsi="Cambria" w:cstheme="majorHAnsi"/>
          <w:b w:val="0"/>
          <w:bCs/>
          <w:sz w:val="20"/>
          <w:szCs w:val="20"/>
          <w:u w:val="none"/>
        </w:rPr>
      </w:pPr>
      <w:r w:rsidRPr="009A0F77">
        <w:rPr>
          <w:rFonts w:ascii="Cambria" w:hAnsi="Cambria" w:cstheme="majorHAnsi"/>
          <w:b w:val="0"/>
          <w:bCs/>
          <w:sz w:val="20"/>
          <w:szCs w:val="20"/>
          <w:u w:val="none"/>
        </w:rPr>
        <w:lastRenderedPageBreak/>
        <w:t xml:space="preserve">Příloha č. 1 – Podrobná specifikace předmětu plnění </w:t>
      </w:r>
    </w:p>
    <w:p w:rsidR="00A20877" w:rsidRPr="009A0F77" w:rsidRDefault="00A20877" w:rsidP="00A20877">
      <w:pPr>
        <w:pStyle w:val="Nadpis1"/>
        <w:numPr>
          <w:ilvl w:val="0"/>
          <w:numId w:val="6"/>
        </w:numPr>
        <w:rPr>
          <w:rFonts w:ascii="Cambria" w:hAnsi="Cambria" w:cstheme="majorHAnsi"/>
          <w:b w:val="0"/>
          <w:bCs/>
          <w:sz w:val="20"/>
          <w:szCs w:val="20"/>
          <w:u w:val="none"/>
        </w:rPr>
      </w:pPr>
      <w:r w:rsidRPr="009A0F77">
        <w:rPr>
          <w:rFonts w:ascii="Cambria" w:hAnsi="Cambria" w:cstheme="majorHAnsi"/>
          <w:b w:val="0"/>
          <w:bCs/>
          <w:sz w:val="20"/>
          <w:szCs w:val="20"/>
          <w:u w:val="none"/>
        </w:rPr>
        <w:t>Příloha č. 2 – Splnění požadavků na BPM systém</w:t>
      </w:r>
    </w:p>
    <w:p w:rsidR="00A20877" w:rsidRPr="009A0F77" w:rsidRDefault="00A20877" w:rsidP="00A20877">
      <w:pPr>
        <w:pStyle w:val="Nadpis1"/>
        <w:numPr>
          <w:ilvl w:val="0"/>
          <w:numId w:val="6"/>
        </w:numPr>
        <w:rPr>
          <w:rFonts w:ascii="Cambria" w:hAnsi="Cambria" w:cstheme="majorHAnsi"/>
          <w:b w:val="0"/>
          <w:bCs/>
          <w:sz w:val="20"/>
          <w:szCs w:val="20"/>
          <w:u w:val="none"/>
        </w:rPr>
      </w:pPr>
      <w:r w:rsidRPr="009A0F77">
        <w:rPr>
          <w:rFonts w:ascii="Cambria" w:hAnsi="Cambria" w:cstheme="majorHAnsi"/>
          <w:b w:val="0"/>
          <w:bCs/>
          <w:sz w:val="20"/>
          <w:szCs w:val="20"/>
          <w:u w:val="none"/>
        </w:rPr>
        <w:t>Příloha č. 3 – Jmenný seznam členů týmu specialistů</w:t>
      </w:r>
    </w:p>
    <w:p w:rsidR="00A20877" w:rsidRDefault="00A20877" w:rsidP="00A20877">
      <w:pPr>
        <w:pStyle w:val="Nadpis1"/>
        <w:numPr>
          <w:ilvl w:val="0"/>
          <w:numId w:val="6"/>
        </w:numPr>
        <w:rPr>
          <w:rFonts w:ascii="Cambria" w:hAnsi="Cambria" w:cstheme="majorHAnsi"/>
          <w:b w:val="0"/>
          <w:bCs/>
          <w:sz w:val="20"/>
          <w:szCs w:val="20"/>
          <w:u w:val="none"/>
        </w:rPr>
      </w:pPr>
      <w:r w:rsidRPr="009A0F77">
        <w:rPr>
          <w:rFonts w:ascii="Cambria" w:hAnsi="Cambria" w:cstheme="majorHAnsi"/>
          <w:b w:val="0"/>
          <w:bCs/>
          <w:sz w:val="20"/>
          <w:szCs w:val="20"/>
          <w:u w:val="none"/>
        </w:rPr>
        <w:t>Příloha č. 4 - Seznam poddodavatelů</w:t>
      </w:r>
    </w:p>
    <w:p w:rsidR="00A20877" w:rsidRPr="009A0F77" w:rsidRDefault="00A20877" w:rsidP="00A20877">
      <w:pPr>
        <w:pStyle w:val="Nadpis1"/>
        <w:numPr>
          <w:ilvl w:val="0"/>
          <w:numId w:val="6"/>
        </w:numPr>
        <w:rPr>
          <w:rFonts w:ascii="Cambria" w:hAnsi="Cambria" w:cstheme="majorHAnsi"/>
          <w:b w:val="0"/>
          <w:bCs/>
          <w:sz w:val="20"/>
          <w:szCs w:val="20"/>
          <w:u w:val="none"/>
        </w:rPr>
      </w:pPr>
      <w:r w:rsidRPr="009A0F77">
        <w:rPr>
          <w:rFonts w:ascii="Cambria" w:hAnsi="Cambria" w:cstheme="majorHAnsi"/>
          <w:b w:val="0"/>
          <w:bCs/>
          <w:sz w:val="20"/>
          <w:szCs w:val="20"/>
          <w:u w:val="none"/>
        </w:rPr>
        <w:t xml:space="preserve">Příloha č. </w:t>
      </w:r>
      <w:r>
        <w:rPr>
          <w:rFonts w:ascii="Cambria" w:hAnsi="Cambria" w:cstheme="majorHAnsi"/>
          <w:b w:val="0"/>
          <w:bCs/>
          <w:sz w:val="20"/>
          <w:szCs w:val="20"/>
          <w:u w:val="none"/>
        </w:rPr>
        <w:t>5 -</w:t>
      </w:r>
      <w:r w:rsidRPr="009A0F77">
        <w:rPr>
          <w:rFonts w:ascii="Cambria" w:hAnsi="Cambria" w:cstheme="majorHAnsi"/>
          <w:b w:val="0"/>
          <w:bCs/>
          <w:sz w:val="20"/>
          <w:szCs w:val="20"/>
          <w:u w:val="none"/>
        </w:rPr>
        <w:t xml:space="preserve"> </w:t>
      </w:r>
      <w:r w:rsidRPr="00700CF5">
        <w:rPr>
          <w:rFonts w:ascii="Cambria" w:hAnsi="Cambria" w:cstheme="majorHAnsi"/>
          <w:b w:val="0"/>
          <w:bCs/>
          <w:sz w:val="20"/>
          <w:szCs w:val="20"/>
          <w:u w:val="none"/>
        </w:rPr>
        <w:t xml:space="preserve">Pravidla pro </w:t>
      </w:r>
      <w:proofErr w:type="spellStart"/>
      <w:r w:rsidRPr="00700CF5">
        <w:rPr>
          <w:rFonts w:ascii="Cambria" w:hAnsi="Cambria" w:cstheme="majorHAnsi"/>
          <w:b w:val="0"/>
          <w:bCs/>
          <w:sz w:val="20"/>
          <w:szCs w:val="20"/>
          <w:u w:val="none"/>
        </w:rPr>
        <w:t>vzdalene</w:t>
      </w:r>
      <w:proofErr w:type="spellEnd"/>
      <w:r w:rsidRPr="00700CF5">
        <w:rPr>
          <w:rFonts w:ascii="Cambria" w:hAnsi="Cambria" w:cstheme="majorHAnsi"/>
          <w:b w:val="0"/>
          <w:bCs/>
          <w:sz w:val="20"/>
          <w:szCs w:val="20"/>
          <w:u w:val="none"/>
        </w:rPr>
        <w:t xml:space="preserve"> </w:t>
      </w:r>
      <w:proofErr w:type="spellStart"/>
      <w:r w:rsidRPr="00700CF5">
        <w:rPr>
          <w:rFonts w:ascii="Cambria" w:hAnsi="Cambria" w:cstheme="majorHAnsi"/>
          <w:b w:val="0"/>
          <w:bCs/>
          <w:sz w:val="20"/>
          <w:szCs w:val="20"/>
          <w:u w:val="none"/>
        </w:rPr>
        <w:t>pripojeni</w:t>
      </w:r>
      <w:proofErr w:type="spellEnd"/>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r w:rsidRPr="009A0F77">
        <w:rPr>
          <w:rFonts w:ascii="Cambria" w:hAnsi="Cambria" w:cstheme="majorHAnsi"/>
        </w:rPr>
        <w:t>V Hodoníně dne ……………………….</w:t>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t>V …………</w:t>
      </w:r>
      <w:proofErr w:type="gramStart"/>
      <w:r w:rsidRPr="009A0F77">
        <w:rPr>
          <w:rFonts w:ascii="Cambria" w:hAnsi="Cambria" w:cstheme="majorHAnsi"/>
        </w:rPr>
        <w:t>…...     dne</w:t>
      </w:r>
      <w:proofErr w:type="gramEnd"/>
      <w:r w:rsidRPr="009A0F77">
        <w:rPr>
          <w:rFonts w:ascii="Cambria" w:hAnsi="Cambria" w:cstheme="majorHAnsi"/>
        </w:rPr>
        <w:t xml:space="preserve"> </w:t>
      </w: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sz w:val="22"/>
          <w:szCs w:val="22"/>
        </w:rPr>
      </w:pPr>
    </w:p>
    <w:p w:rsidR="00A20877" w:rsidRPr="009A0F77" w:rsidRDefault="00A20877" w:rsidP="00A20877">
      <w:pPr>
        <w:rPr>
          <w:rFonts w:ascii="Cambria" w:hAnsi="Cambria" w:cstheme="majorHAnsi"/>
          <w:sz w:val="22"/>
          <w:szCs w:val="22"/>
        </w:rPr>
      </w:pPr>
    </w:p>
    <w:p w:rsidR="00A20877" w:rsidRPr="009A0F77" w:rsidRDefault="00A20877" w:rsidP="00A20877">
      <w:pPr>
        <w:rPr>
          <w:rFonts w:ascii="Cambria" w:hAnsi="Cambria" w:cstheme="majorHAnsi"/>
          <w:sz w:val="22"/>
          <w:szCs w:val="22"/>
        </w:rPr>
      </w:pPr>
    </w:p>
    <w:p w:rsidR="00A20877" w:rsidRPr="009A0F77" w:rsidRDefault="00A20877" w:rsidP="00A20877">
      <w:pPr>
        <w:rPr>
          <w:rFonts w:ascii="Cambria" w:hAnsi="Cambria" w:cstheme="majorHAnsi"/>
          <w:sz w:val="22"/>
          <w:szCs w:val="22"/>
        </w:rPr>
      </w:pPr>
    </w:p>
    <w:p w:rsidR="00A20877" w:rsidRPr="009A0F77" w:rsidRDefault="00A20877" w:rsidP="00A20877">
      <w:pPr>
        <w:rPr>
          <w:rFonts w:ascii="Cambria" w:hAnsi="Cambria" w:cstheme="majorHAnsi"/>
          <w:sz w:val="22"/>
          <w:szCs w:val="22"/>
        </w:rPr>
      </w:pPr>
    </w:p>
    <w:p w:rsidR="00A20877" w:rsidRPr="009A0F77" w:rsidRDefault="00A20877" w:rsidP="00A20877">
      <w:pPr>
        <w:spacing w:after="120"/>
        <w:ind w:left="378" w:hanging="378"/>
        <w:rPr>
          <w:rFonts w:ascii="Cambria" w:hAnsi="Cambria" w:cstheme="majorHAnsi"/>
        </w:rPr>
      </w:pPr>
      <w:r w:rsidRPr="009A0F77">
        <w:rPr>
          <w:rFonts w:ascii="Cambria" w:hAnsi="Cambria" w:cstheme="majorHAnsi"/>
        </w:rPr>
        <w:t>……………………………………………………………</w:t>
      </w:r>
      <w:r w:rsidRPr="009A0F77">
        <w:rPr>
          <w:rFonts w:ascii="Cambria" w:eastAsia="Tahoma" w:hAnsi="Cambria" w:cstheme="majorHAnsi"/>
        </w:rPr>
        <w:t xml:space="preserve">     </w:t>
      </w:r>
      <w:r w:rsidRPr="009A0F77">
        <w:rPr>
          <w:rFonts w:ascii="Cambria" w:hAnsi="Cambria" w:cstheme="majorHAnsi"/>
        </w:rPr>
        <w:tab/>
      </w:r>
      <w:r w:rsidRPr="009A0F77">
        <w:rPr>
          <w:rFonts w:ascii="Cambria" w:hAnsi="Cambria" w:cstheme="majorHAnsi"/>
        </w:rPr>
        <w:tab/>
      </w:r>
      <w:r w:rsidRPr="009A0F77">
        <w:rPr>
          <w:rFonts w:ascii="Cambria" w:hAnsi="Cambria" w:cstheme="majorHAnsi"/>
          <w:highlight w:val="yellow"/>
        </w:rPr>
        <w:t>………………………………………………………</w:t>
      </w:r>
    </w:p>
    <w:p w:rsidR="00A20877" w:rsidRPr="009A0F77" w:rsidRDefault="00A20877" w:rsidP="00A20877">
      <w:pPr>
        <w:spacing w:after="60"/>
        <w:ind w:left="709"/>
        <w:rPr>
          <w:rFonts w:ascii="Cambria" w:hAnsi="Cambria" w:cstheme="majorHAnsi"/>
        </w:rPr>
      </w:pPr>
      <w:r w:rsidRPr="009A0F77">
        <w:rPr>
          <w:rFonts w:ascii="Cambria" w:hAnsi="Cambria" w:cstheme="majorHAnsi"/>
          <w:b/>
        </w:rPr>
        <w:t>Ing. Jiří Koliba,</w:t>
      </w:r>
      <w:r w:rsidRPr="009A0F77">
        <w:rPr>
          <w:rFonts w:ascii="Cambria" w:hAnsi="Cambria" w:cstheme="majorHAnsi"/>
          <w:b/>
        </w:rPr>
        <w:tab/>
      </w:r>
      <w:r w:rsidRPr="009A0F77">
        <w:rPr>
          <w:rFonts w:ascii="Cambria" w:hAnsi="Cambria" w:cstheme="majorHAnsi"/>
          <w:b/>
        </w:rPr>
        <w:tab/>
      </w:r>
      <w:r w:rsidRPr="009A0F77">
        <w:rPr>
          <w:rFonts w:ascii="Cambria" w:hAnsi="Cambria" w:cstheme="majorHAnsi"/>
          <w:b/>
        </w:rPr>
        <w:tab/>
        <w:t xml:space="preserve">  </w:t>
      </w:r>
      <w:r w:rsidRPr="009A0F77">
        <w:rPr>
          <w:rFonts w:ascii="Cambria" w:hAnsi="Cambria" w:cstheme="majorHAnsi"/>
          <w:b/>
        </w:rPr>
        <w:tab/>
        <w:t xml:space="preserve"> </w:t>
      </w:r>
      <w:r>
        <w:rPr>
          <w:rFonts w:ascii="Cambria" w:hAnsi="Cambria" w:cstheme="majorHAnsi"/>
          <w:b/>
        </w:rPr>
        <w:t xml:space="preserve">     </w:t>
      </w:r>
      <w:r w:rsidRPr="009A0F77">
        <w:rPr>
          <w:rFonts w:ascii="Cambria" w:hAnsi="Cambria" w:cstheme="majorHAnsi"/>
          <w:highlight w:val="yellow"/>
        </w:rPr>
        <w:t>………………………………………………………</w:t>
      </w:r>
    </w:p>
    <w:p w:rsidR="00A20877" w:rsidRPr="009A0F77" w:rsidRDefault="00A20877" w:rsidP="00A20877">
      <w:pPr>
        <w:ind w:left="708" w:firstLine="708"/>
        <w:rPr>
          <w:rFonts w:ascii="Cambria" w:hAnsi="Cambria" w:cstheme="majorHAnsi"/>
        </w:rPr>
      </w:pPr>
      <w:r w:rsidRPr="009A0F77">
        <w:rPr>
          <w:rFonts w:ascii="Cambria" w:eastAsia="Calibri" w:hAnsi="Cambria" w:cstheme="majorHAnsi"/>
          <w:color w:val="000000"/>
        </w:rPr>
        <w:t>ředitel</w:t>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t>jednatel/</w:t>
      </w:r>
      <w:r w:rsidRPr="009A0F77">
        <w:rPr>
          <w:rFonts w:ascii="Cambria" w:hAnsi="Cambria" w:cstheme="majorHAnsi"/>
          <w:highlight w:val="yellow"/>
        </w:rPr>
        <w:t>……………………</w:t>
      </w:r>
    </w:p>
    <w:p w:rsidR="00A20877" w:rsidRPr="009A0F77" w:rsidRDefault="00A20877" w:rsidP="00A20877">
      <w:pPr>
        <w:tabs>
          <w:tab w:val="left" w:pos="1800"/>
        </w:tabs>
        <w:spacing w:after="60"/>
        <w:rPr>
          <w:rFonts w:ascii="Cambria" w:hAnsi="Cambria" w:cstheme="majorHAnsi"/>
        </w:rPr>
      </w:pPr>
      <w:r w:rsidRPr="009A0F77">
        <w:rPr>
          <w:rFonts w:ascii="Cambria" w:eastAsia="Tahoma" w:hAnsi="Cambria" w:cstheme="majorHAnsi"/>
          <w:b/>
          <w:bCs/>
        </w:rPr>
        <w:t xml:space="preserve">   </w:t>
      </w:r>
      <w:r w:rsidRPr="009A0F77">
        <w:rPr>
          <w:rFonts w:ascii="Cambria" w:hAnsi="Cambria" w:cstheme="majorHAnsi"/>
          <w:b/>
          <w:bCs/>
        </w:rPr>
        <w:t>Nemocnice TGM Hodonín, p. o.</w:t>
      </w:r>
      <w:r w:rsidRPr="009A0F77">
        <w:rPr>
          <w:rFonts w:ascii="Cambria" w:hAnsi="Cambria" w:cstheme="majorHAnsi"/>
          <w:b/>
          <w:bCs/>
        </w:rPr>
        <w:tab/>
      </w:r>
      <w:r w:rsidRPr="009A0F77">
        <w:rPr>
          <w:rFonts w:ascii="Cambria" w:hAnsi="Cambria" w:cstheme="majorHAnsi"/>
          <w:b/>
          <w:bCs/>
        </w:rPr>
        <w:tab/>
      </w:r>
      <w:r w:rsidRPr="009A0F77">
        <w:rPr>
          <w:rFonts w:ascii="Cambria" w:hAnsi="Cambria" w:cstheme="majorHAnsi"/>
          <w:b/>
          <w:bCs/>
        </w:rPr>
        <w:tab/>
      </w:r>
      <w:r w:rsidRPr="009A0F77">
        <w:rPr>
          <w:rFonts w:ascii="Cambria" w:hAnsi="Cambria" w:cstheme="majorHAnsi"/>
          <w:b/>
          <w:bCs/>
        </w:rPr>
        <w:tab/>
        <w:t xml:space="preserve">    </w:t>
      </w:r>
      <w:r w:rsidRPr="009A0F77">
        <w:rPr>
          <w:rFonts w:ascii="Cambria" w:hAnsi="Cambria" w:cstheme="majorHAnsi"/>
          <w:b/>
          <w:bCs/>
        </w:rPr>
        <w:tab/>
      </w:r>
    </w:p>
    <w:p w:rsidR="00A20877" w:rsidRPr="009A0F77" w:rsidRDefault="00A20877" w:rsidP="00A20877">
      <w:pPr>
        <w:tabs>
          <w:tab w:val="left" w:pos="1800"/>
        </w:tabs>
        <w:spacing w:after="120"/>
        <w:rPr>
          <w:rFonts w:ascii="Cambria" w:hAnsi="Cambria" w:cstheme="majorHAnsi"/>
          <w:b/>
          <w:bCs/>
        </w:rPr>
      </w:pPr>
    </w:p>
    <w:p w:rsidR="00A20877" w:rsidRPr="009A0F77" w:rsidRDefault="00A20877" w:rsidP="00A20877">
      <w:pPr>
        <w:pStyle w:val="Ne1zev"/>
        <w:pageBreakBefore/>
        <w:ind w:firstLine="0"/>
        <w:rPr>
          <w:rFonts w:ascii="Cambria" w:hAnsi="Cambria" w:cstheme="majorHAnsi"/>
          <w:sz w:val="22"/>
          <w:szCs w:val="22"/>
        </w:rPr>
      </w:pPr>
      <w:r w:rsidRPr="001A48D7">
        <w:rPr>
          <w:rFonts w:ascii="Cambria" w:hAnsi="Cambria" w:cstheme="majorHAnsi"/>
          <w:sz w:val="22"/>
          <w:szCs w:val="22"/>
          <w:highlight w:val="yellow"/>
        </w:rPr>
        <w:lastRenderedPageBreak/>
        <w:t>Příloha č. 1 – Podrobná specifikace předmětu plnění (bude doplněno z nabídky vybraného dodavatele)</w:t>
      </w:r>
    </w:p>
    <w:p w:rsidR="00A20877" w:rsidRPr="009A0F77" w:rsidRDefault="00A20877" w:rsidP="00A20877">
      <w:pPr>
        <w:pStyle w:val="Ne1zev"/>
        <w:pageBreakBefore/>
        <w:ind w:firstLine="0"/>
        <w:jc w:val="both"/>
        <w:rPr>
          <w:rFonts w:ascii="Cambria" w:hAnsi="Cambria" w:cstheme="majorHAnsi"/>
        </w:rPr>
      </w:pPr>
      <w:r w:rsidRPr="009A0F77">
        <w:rPr>
          <w:rFonts w:ascii="Cambria" w:hAnsi="Cambria" w:cstheme="majorHAnsi"/>
          <w:sz w:val="22"/>
          <w:szCs w:val="22"/>
        </w:rPr>
        <w:lastRenderedPageBreak/>
        <w:t>Příloha č. 2 – Splnění požadavků na BPM systém</w:t>
      </w:r>
    </w:p>
    <w:p w:rsidR="00A20877" w:rsidRPr="009A0F77" w:rsidRDefault="00A20877" w:rsidP="00A20877">
      <w:pPr>
        <w:rPr>
          <w:rFonts w:ascii="Cambria" w:hAnsi="Cambria" w:cstheme="majorHAnsi"/>
          <w:sz w:val="22"/>
          <w:szCs w:val="22"/>
        </w:rPr>
      </w:pPr>
      <w:r w:rsidRPr="009A0F77">
        <w:rPr>
          <w:rFonts w:ascii="Cambria" w:hAnsi="Cambria" w:cstheme="majorHAnsi"/>
          <w:sz w:val="22"/>
          <w:szCs w:val="22"/>
        </w:rPr>
        <w:t>Požadovaný systém musí podporovat elektronický oběh informací, procesní řízení, schvalování a vedení auditních záznamů. Dále požadujeme následující vlastnosti:</w:t>
      </w:r>
    </w:p>
    <w:p w:rsidR="00A20877" w:rsidRPr="009A0F77" w:rsidRDefault="00A20877" w:rsidP="00A20877">
      <w:pPr>
        <w:rPr>
          <w:rFonts w:ascii="Cambria" w:hAnsi="Cambria" w:cstheme="majorHAnsi"/>
        </w:rPr>
      </w:pPr>
    </w:p>
    <w:tbl>
      <w:tblPr>
        <w:tblW w:w="9884" w:type="dxa"/>
        <w:tblCellMar>
          <w:left w:w="70" w:type="dxa"/>
          <w:right w:w="70" w:type="dxa"/>
        </w:tblCellMar>
        <w:tblLook w:val="04A0" w:firstRow="1" w:lastRow="0" w:firstColumn="1" w:lastColumn="0" w:noHBand="0" w:noVBand="1"/>
      </w:tblPr>
      <w:tblGrid>
        <w:gridCol w:w="1846"/>
        <w:gridCol w:w="4536"/>
        <w:gridCol w:w="12"/>
        <w:gridCol w:w="930"/>
        <w:gridCol w:w="6"/>
        <w:gridCol w:w="2601"/>
      </w:tblGrid>
      <w:tr w:rsidR="00A20877" w:rsidRPr="009A0F77" w:rsidTr="003806C5">
        <w:trPr>
          <w:trHeight w:val="921"/>
        </w:trPr>
        <w:tc>
          <w:tcPr>
            <w:tcW w:w="1846" w:type="dxa"/>
            <w:tcBorders>
              <w:top w:val="single" w:sz="12" w:space="0" w:color="auto"/>
              <w:left w:val="single" w:sz="12" w:space="0" w:color="auto"/>
              <w:bottom w:val="single" w:sz="4" w:space="0" w:color="auto"/>
              <w:right w:val="nil"/>
            </w:tcBorders>
            <w:shd w:val="clear" w:color="000000" w:fill="D9D9D9"/>
            <w:noWrap/>
            <w:vAlign w:val="center"/>
            <w:hideMark/>
          </w:tcPr>
          <w:p w:rsidR="00A20877" w:rsidRPr="009A0F77" w:rsidRDefault="00A20877" w:rsidP="003806C5">
            <w:pPr>
              <w:suppressAutoHyphens w:val="0"/>
              <w:jc w:val="center"/>
              <w:rPr>
                <w:rFonts w:ascii="Cambria" w:hAnsi="Cambria" w:cstheme="majorHAnsi"/>
                <w:b/>
                <w:bCs/>
                <w:color w:val="000000"/>
              </w:rPr>
            </w:pPr>
            <w:r w:rsidRPr="009A0F77">
              <w:rPr>
                <w:rFonts w:ascii="Cambria" w:hAnsi="Cambria" w:cstheme="majorHAnsi"/>
                <w:b/>
                <w:bCs/>
                <w:color w:val="000000"/>
              </w:rPr>
              <w:t xml:space="preserve">Č. </w:t>
            </w:r>
            <w:proofErr w:type="spellStart"/>
            <w:r w:rsidRPr="009A0F77">
              <w:rPr>
                <w:rFonts w:ascii="Cambria" w:hAnsi="Cambria" w:cstheme="majorHAnsi"/>
                <w:b/>
                <w:bCs/>
                <w:color w:val="000000"/>
              </w:rPr>
              <w:t>pož</w:t>
            </w:r>
            <w:proofErr w:type="spellEnd"/>
            <w:r w:rsidRPr="009A0F77">
              <w:rPr>
                <w:rFonts w:ascii="Cambria" w:hAnsi="Cambria" w:cstheme="majorHAnsi"/>
                <w:b/>
                <w:bCs/>
                <w:color w:val="000000"/>
              </w:rPr>
              <w:t>. </w:t>
            </w:r>
          </w:p>
        </w:tc>
        <w:tc>
          <w:tcPr>
            <w:tcW w:w="4536" w:type="dxa"/>
            <w:tcBorders>
              <w:top w:val="single" w:sz="12" w:space="0" w:color="auto"/>
              <w:left w:val="single" w:sz="4" w:space="0" w:color="auto"/>
              <w:bottom w:val="single" w:sz="4" w:space="0" w:color="auto"/>
              <w:right w:val="single" w:sz="4" w:space="0" w:color="auto"/>
            </w:tcBorders>
            <w:shd w:val="clear" w:color="000000" w:fill="D9D9D9"/>
            <w:vAlign w:val="center"/>
            <w:hideMark/>
          </w:tcPr>
          <w:p w:rsidR="00A20877" w:rsidRPr="009A0F77" w:rsidRDefault="00A20877" w:rsidP="003806C5">
            <w:pPr>
              <w:suppressAutoHyphens w:val="0"/>
              <w:rPr>
                <w:rFonts w:ascii="Cambria" w:hAnsi="Cambria" w:cstheme="majorHAnsi"/>
                <w:b/>
                <w:bCs/>
                <w:color w:val="000000"/>
              </w:rPr>
            </w:pPr>
            <w:r w:rsidRPr="009A0F77">
              <w:rPr>
                <w:rFonts w:ascii="Cambria" w:hAnsi="Cambria" w:cstheme="majorHAnsi"/>
                <w:b/>
                <w:bCs/>
                <w:color w:val="000000"/>
              </w:rPr>
              <w:t>Popis </w:t>
            </w:r>
          </w:p>
        </w:tc>
        <w:tc>
          <w:tcPr>
            <w:tcW w:w="889" w:type="dxa"/>
            <w:gridSpan w:val="2"/>
            <w:tcBorders>
              <w:top w:val="single" w:sz="12" w:space="0" w:color="auto"/>
              <w:left w:val="nil"/>
              <w:bottom w:val="single" w:sz="4" w:space="0" w:color="auto"/>
              <w:right w:val="single" w:sz="4" w:space="0" w:color="auto"/>
            </w:tcBorders>
            <w:shd w:val="clear" w:color="000000" w:fill="D9D9D9"/>
            <w:noWrap/>
            <w:vAlign w:val="center"/>
            <w:hideMark/>
          </w:tcPr>
          <w:p w:rsidR="00A20877" w:rsidRPr="009A0F77" w:rsidRDefault="00A20877" w:rsidP="003806C5">
            <w:pPr>
              <w:suppressAutoHyphens w:val="0"/>
              <w:rPr>
                <w:rFonts w:ascii="Cambria" w:hAnsi="Cambria" w:cstheme="majorHAnsi"/>
                <w:b/>
                <w:bCs/>
                <w:color w:val="000000"/>
              </w:rPr>
            </w:pPr>
            <w:r w:rsidRPr="009A0F77">
              <w:rPr>
                <w:rFonts w:ascii="Cambria" w:hAnsi="Cambria" w:cstheme="majorHAnsi"/>
                <w:b/>
                <w:bCs/>
                <w:color w:val="000000"/>
              </w:rPr>
              <w:t>Splňuje ANO/NE </w:t>
            </w:r>
          </w:p>
        </w:tc>
        <w:tc>
          <w:tcPr>
            <w:tcW w:w="2607" w:type="dxa"/>
            <w:gridSpan w:val="2"/>
            <w:tcBorders>
              <w:top w:val="single" w:sz="12" w:space="0" w:color="auto"/>
              <w:left w:val="nil"/>
              <w:bottom w:val="single" w:sz="4" w:space="0" w:color="auto"/>
              <w:right w:val="single" w:sz="12" w:space="0" w:color="auto"/>
            </w:tcBorders>
            <w:shd w:val="clear" w:color="000000" w:fill="D9D9D9"/>
            <w:vAlign w:val="center"/>
            <w:hideMark/>
          </w:tcPr>
          <w:p w:rsidR="00A20877" w:rsidRPr="009A0F77" w:rsidRDefault="00A20877" w:rsidP="003806C5">
            <w:pPr>
              <w:suppressAutoHyphens w:val="0"/>
              <w:rPr>
                <w:rFonts w:ascii="Cambria" w:hAnsi="Cambria" w:cstheme="majorHAnsi"/>
                <w:b/>
                <w:bCs/>
                <w:color w:val="000000"/>
              </w:rPr>
            </w:pPr>
            <w:r w:rsidRPr="009A0F77">
              <w:rPr>
                <w:rFonts w:ascii="Cambria" w:hAnsi="Cambria" w:cstheme="majorHAnsi"/>
                <w:b/>
                <w:bCs/>
                <w:color w:val="000000"/>
              </w:rPr>
              <w:t>Bližší popis splnění požadavku, skutečné parametry </w:t>
            </w:r>
          </w:p>
        </w:tc>
      </w:tr>
      <w:tr w:rsidR="00A20877" w:rsidRPr="009A0F77" w:rsidTr="003806C5">
        <w:trPr>
          <w:trHeight w:val="320"/>
        </w:trPr>
        <w:tc>
          <w:tcPr>
            <w:tcW w:w="6388" w:type="dxa"/>
            <w:gridSpan w:val="3"/>
            <w:tcBorders>
              <w:top w:val="single" w:sz="4" w:space="0" w:color="auto"/>
              <w:left w:val="single" w:sz="12" w:space="0" w:color="auto"/>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rPr>
            </w:pPr>
            <w:r w:rsidRPr="009A0F77">
              <w:rPr>
                <w:rFonts w:ascii="Cambria" w:hAnsi="Cambria" w:cstheme="majorHAnsi"/>
                <w:b/>
                <w:bCs/>
                <w:color w:val="000000"/>
              </w:rPr>
              <w:t>Obecné požadavky: </w:t>
            </w:r>
          </w:p>
        </w:tc>
        <w:tc>
          <w:tcPr>
            <w:tcW w:w="889" w:type="dxa"/>
            <w:gridSpan w:val="2"/>
            <w:tcBorders>
              <w:top w:val="nil"/>
              <w:left w:val="nil"/>
              <w:bottom w:val="single" w:sz="4" w:space="0" w:color="auto"/>
              <w:right w:val="nil"/>
            </w:tcBorders>
            <w:shd w:val="clear" w:color="000000" w:fill="D9D9D9"/>
            <w:noWrap/>
            <w:vAlign w:val="center"/>
            <w:hideMark/>
          </w:tcPr>
          <w:p w:rsidR="00A20877" w:rsidRPr="009A0F77" w:rsidRDefault="00A20877" w:rsidP="003806C5">
            <w:pPr>
              <w:suppressAutoHyphens w:val="0"/>
              <w:rPr>
                <w:rFonts w:ascii="Cambria" w:hAnsi="Cambria" w:cstheme="majorHAnsi"/>
                <w:b/>
                <w:bCs/>
                <w:color w:val="000000"/>
              </w:rPr>
            </w:pPr>
            <w:r w:rsidRPr="009A0F77">
              <w:rPr>
                <w:rFonts w:ascii="Cambria" w:hAnsi="Cambria" w:cstheme="majorHAnsi"/>
                <w:b/>
                <w:bCs/>
                <w:color w:val="000000"/>
              </w:rPr>
              <w:t> </w:t>
            </w:r>
          </w:p>
        </w:tc>
        <w:tc>
          <w:tcPr>
            <w:tcW w:w="2607" w:type="dxa"/>
            <w:tcBorders>
              <w:top w:val="nil"/>
              <w:left w:val="nil"/>
              <w:bottom w:val="single" w:sz="4" w:space="0" w:color="auto"/>
              <w:right w:val="single" w:sz="12" w:space="0" w:color="auto"/>
            </w:tcBorders>
            <w:shd w:val="clear" w:color="000000" w:fill="D9D9D9"/>
            <w:vAlign w:val="center"/>
            <w:hideMark/>
          </w:tcPr>
          <w:p w:rsidR="00A20877" w:rsidRPr="009A0F77" w:rsidRDefault="00A20877" w:rsidP="003806C5">
            <w:pPr>
              <w:suppressAutoHyphens w:val="0"/>
              <w:rPr>
                <w:rFonts w:ascii="Cambria" w:hAnsi="Cambria" w:cstheme="majorHAnsi"/>
                <w:b/>
                <w:bCs/>
                <w:color w:val="000000"/>
              </w:rPr>
            </w:pPr>
            <w:r w:rsidRPr="009A0F77">
              <w:rPr>
                <w:rFonts w:ascii="Cambria" w:hAnsi="Cambria" w:cstheme="majorHAnsi"/>
                <w:b/>
                <w:bCs/>
                <w:color w:val="000000"/>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8D4BD7">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Licence software BPM a DMS pro definovaný počet jmenných uživatelů </w:t>
            </w:r>
            <w:r w:rsidRPr="009A0F77">
              <w:rPr>
                <w:rFonts w:ascii="Cambria" w:hAnsi="Cambria" w:cstheme="majorHAnsi"/>
                <w:color w:val="000000"/>
                <w:sz w:val="22"/>
                <w:szCs w:val="22"/>
                <w:highlight w:val="yellow"/>
              </w:rPr>
              <w:t>(doplní zadavatel)</w:t>
            </w:r>
            <w:r w:rsidRPr="009A0F77">
              <w:rPr>
                <w:rFonts w:ascii="Cambria" w:hAnsi="Cambria" w:cstheme="majorHAnsi"/>
                <w:color w:val="000000"/>
                <w:sz w:val="22"/>
                <w:szCs w:val="22"/>
              </w:rPr>
              <w:t xml:space="preserve"> a garanční podpora software na </w:t>
            </w:r>
            <w:bookmarkStart w:id="1" w:name="_GoBack"/>
            <w:del w:id="2" w:author="Lukáš Soudek" w:date="2024-09-13T16:48:00Z">
              <w:r w:rsidRPr="009A0F77" w:rsidDel="008D4BD7">
                <w:rPr>
                  <w:rFonts w:ascii="Cambria" w:hAnsi="Cambria" w:cstheme="majorHAnsi"/>
                  <w:color w:val="000000"/>
                  <w:sz w:val="22"/>
                  <w:szCs w:val="22"/>
                </w:rPr>
                <w:delText>4 roky</w:delText>
              </w:r>
            </w:del>
            <w:bookmarkEnd w:id="1"/>
            <w:ins w:id="3" w:author="Lukáš Soudek" w:date="2024-09-13T16:48:00Z">
              <w:r w:rsidR="008D4BD7">
                <w:rPr>
                  <w:rFonts w:ascii="Cambria" w:hAnsi="Cambria" w:cstheme="majorHAnsi"/>
                  <w:color w:val="000000"/>
                  <w:sz w:val="22"/>
                  <w:szCs w:val="22"/>
                </w:rPr>
                <w:t xml:space="preserve">5 </w:t>
              </w:r>
              <w:proofErr w:type="gramStart"/>
              <w:r w:rsidR="008D4BD7">
                <w:rPr>
                  <w:rFonts w:ascii="Cambria" w:hAnsi="Cambria" w:cstheme="majorHAnsi"/>
                  <w:color w:val="000000"/>
                  <w:sz w:val="22"/>
                  <w:szCs w:val="22"/>
                </w:rPr>
                <w:t xml:space="preserve">let </w:t>
              </w:r>
            </w:ins>
            <w:r w:rsidRPr="009A0F77">
              <w:rPr>
                <w:rFonts w:ascii="Cambria" w:hAnsi="Cambria" w:cstheme="majorHAnsi"/>
                <w:color w:val="000000"/>
                <w:sz w:val="22"/>
                <w:szCs w:val="22"/>
              </w:rPr>
              <w:t>. Trvalá</w:t>
            </w:r>
            <w:proofErr w:type="gramEnd"/>
            <w:r w:rsidRPr="009A0F77">
              <w:rPr>
                <w:rFonts w:ascii="Cambria" w:hAnsi="Cambria" w:cstheme="majorHAnsi"/>
                <w:color w:val="000000"/>
                <w:sz w:val="22"/>
                <w:szCs w:val="22"/>
              </w:rPr>
              <w:t xml:space="preserve"> licence za uživatele.</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BPM a DMS budou realizovány v produkčním a v testovacím prostředí jako oddělené instalace s možností doplnění o další prostředí (vývoj, akceptace v případě potřeby).</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Produkční prostředí musí být rozšiřitelné pro zajištění vysoké dostupnosti (realizace režimu vysoké dostupnosti není součástí této ZD).</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703"/>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Dodávané řešení BPM musí fungovat jako samostatný systém s kompletní sadou nástrojů pro návrh a správu </w:t>
            </w:r>
            <w:proofErr w:type="spellStart"/>
            <w:r w:rsidRPr="009A0F77">
              <w:rPr>
                <w:rFonts w:ascii="Cambria" w:hAnsi="Cambria" w:cstheme="majorHAnsi"/>
                <w:color w:val="000000"/>
                <w:sz w:val="22"/>
                <w:szCs w:val="22"/>
              </w:rPr>
              <w:t>workflow</w:t>
            </w:r>
            <w:proofErr w:type="spellEnd"/>
            <w:r w:rsidRPr="009A0F77">
              <w:rPr>
                <w:rFonts w:ascii="Cambria" w:hAnsi="Cambria" w:cstheme="majorHAnsi"/>
                <w:color w:val="000000"/>
                <w:sz w:val="22"/>
                <w:szCs w:val="22"/>
              </w:rPr>
              <w:t xml:space="preserve"> a aplikačních formulářů nezávisle na jiných aplikačních platformách, s výjimkou OS a běhového prostředí (</w:t>
            </w:r>
            <w:proofErr w:type="gramStart"/>
            <w:r w:rsidRPr="009A0F77">
              <w:rPr>
                <w:rFonts w:ascii="Cambria" w:hAnsi="Cambria" w:cstheme="majorHAnsi"/>
                <w:color w:val="000000"/>
                <w:sz w:val="22"/>
                <w:szCs w:val="22"/>
              </w:rPr>
              <w:t>např. .NET</w:t>
            </w:r>
            <w:proofErr w:type="gramEnd"/>
            <w:r w:rsidRPr="009A0F77">
              <w:rPr>
                <w:rFonts w:ascii="Cambria" w:hAnsi="Cambria" w:cstheme="majorHAnsi"/>
                <w:color w:val="000000"/>
                <w:sz w:val="22"/>
                <w:szCs w:val="22"/>
              </w:rPr>
              <w:t xml:space="preserve"> nebo Java).</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36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BPM musí umožňovat realizaci procesních </w:t>
            </w:r>
            <w:proofErr w:type="spellStart"/>
            <w:r w:rsidRPr="009A0F77">
              <w:rPr>
                <w:rFonts w:ascii="Cambria" w:hAnsi="Cambria" w:cstheme="majorHAnsi"/>
                <w:color w:val="000000"/>
                <w:sz w:val="22"/>
                <w:szCs w:val="22"/>
              </w:rPr>
              <w:t>workflow</w:t>
            </w:r>
            <w:proofErr w:type="spellEnd"/>
            <w:r w:rsidRPr="009A0F77">
              <w:rPr>
                <w:rFonts w:ascii="Cambria" w:hAnsi="Cambria" w:cstheme="majorHAnsi"/>
                <w:color w:val="000000"/>
                <w:sz w:val="22"/>
                <w:szCs w:val="22"/>
              </w:rPr>
              <w:t xml:space="preserve"> a aplikačních formulářů bez nutnosti programování, pouhou konfigurací. Programování je možné pouze ve speciálních případech pouze pro specifické části.</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6</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Řešení musí obsahovat nástroj pro vizuální návrh a prezentaci (pochopení) formulářů.</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7</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Řešení musí obsahovat vizuálně konfigurovatelné konektory na aplikační rozhraní informačních systémů (API),</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8</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Řešení musí poskytovat možnost integrace BPM na používaný produkční SW bez potřeby programování – e-mail, …</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9</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Řešení musí podporovat paralelní běh a zpracování více instancí jednoho procesu.</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10</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umožnit řízení přístupových práv na úrovni uživatelů nebo rolí definovaných v úložišti identit.</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11</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Řešení musí poskytovat možnost kombinovat různá úložiště identit (LDAP, AD, DB a </w:t>
            </w:r>
            <w:proofErr w:type="spellStart"/>
            <w:r w:rsidRPr="009A0F77">
              <w:rPr>
                <w:rFonts w:ascii="Cambria" w:hAnsi="Cambria" w:cstheme="majorHAnsi"/>
                <w:color w:val="000000"/>
                <w:sz w:val="22"/>
                <w:szCs w:val="22"/>
              </w:rPr>
              <w:t>oauth</w:t>
            </w:r>
            <w:proofErr w:type="spellEnd"/>
            <w:r w:rsidRPr="009A0F77">
              <w:rPr>
                <w:rFonts w:ascii="Cambria" w:hAnsi="Cambria" w:cstheme="majorHAnsi"/>
                <w:color w:val="000000"/>
                <w:sz w:val="22"/>
                <w:szCs w:val="22"/>
              </w:rPr>
              <w:t xml:space="preserve"> 2.0).</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12</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BPM musí umožňovat portálové řešení </w:t>
            </w:r>
            <w:proofErr w:type="spellStart"/>
            <w:r w:rsidRPr="009A0F77">
              <w:rPr>
                <w:rFonts w:ascii="Cambria" w:hAnsi="Cambria" w:cstheme="majorHAnsi"/>
                <w:color w:val="000000"/>
                <w:sz w:val="22"/>
                <w:szCs w:val="22"/>
              </w:rPr>
              <w:t>Frontend</w:t>
            </w:r>
            <w:proofErr w:type="spellEnd"/>
            <w:r w:rsidRPr="009A0F77">
              <w:rPr>
                <w:rFonts w:ascii="Cambria" w:hAnsi="Cambria" w:cstheme="majorHAnsi"/>
                <w:color w:val="000000"/>
                <w:sz w:val="22"/>
                <w:szCs w:val="22"/>
              </w:rPr>
              <w:t xml:space="preserve"> aplikace.</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lastRenderedPageBreak/>
              <w:t>13</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umožňovat realizaci procesů a procesních formulářů bez nutnosti integrace na jiné systémy.</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14</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umožnit opakované použití navržených formulářů a procesů v jiných procesech tak, aby opakované použití nesnižovalo počty licencí (budou-li tyto licencovány).</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15</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umožnit nastavování delegace, přesměrování, zastupitelnosti a eskalaci pro jednotlivé uživatele a manažery procesů.</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36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16</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BPM musí umožňovat plánování a sdílení informací, dokumentů a projektů a poskytovat jednotný </w:t>
            </w:r>
            <w:proofErr w:type="spellStart"/>
            <w:r w:rsidRPr="009A0F77">
              <w:rPr>
                <w:rFonts w:ascii="Cambria" w:hAnsi="Cambria" w:cstheme="majorHAnsi"/>
                <w:color w:val="000000"/>
                <w:sz w:val="22"/>
                <w:szCs w:val="22"/>
              </w:rPr>
              <w:t>dashboard</w:t>
            </w:r>
            <w:proofErr w:type="spellEnd"/>
            <w:r w:rsidRPr="009A0F77">
              <w:rPr>
                <w:rFonts w:ascii="Cambria" w:hAnsi="Cambria" w:cstheme="majorHAnsi"/>
                <w:color w:val="000000"/>
                <w:sz w:val="22"/>
                <w:szCs w:val="22"/>
              </w:rPr>
              <w:t xml:space="preserve"> s přehledem úkolů pro každého uživatele nebo jasně definovanou skupinu uživatelů,</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17</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BPM musí umožňovat plnohodnotnou práci z mobilního zařízení formou nativní aplikace nebo responsivního mobilního webového rozhraní pro platformy Android a </w:t>
            </w:r>
            <w:proofErr w:type="spellStart"/>
            <w:r w:rsidRPr="009A0F77">
              <w:rPr>
                <w:rFonts w:ascii="Cambria" w:hAnsi="Cambria" w:cstheme="majorHAnsi"/>
                <w:color w:val="000000"/>
                <w:sz w:val="22"/>
                <w:szCs w:val="22"/>
              </w:rPr>
              <w:t>iOS</w:t>
            </w:r>
            <w:proofErr w:type="spellEnd"/>
            <w:r w:rsidRPr="009A0F77">
              <w:rPr>
                <w:rFonts w:ascii="Cambria" w:hAnsi="Cambria" w:cstheme="majorHAnsi"/>
                <w:color w:val="000000"/>
                <w:sz w:val="22"/>
                <w:szCs w:val="22"/>
              </w:rPr>
              <w:t>,</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18</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BPM musí umožňovat vedení a ukládání auditních záznamů o prováděných transakcích</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Požadavky na technologie BPM a DMS</w:t>
            </w:r>
          </w:p>
        </w:tc>
        <w:tc>
          <w:tcPr>
            <w:tcW w:w="4536" w:type="dxa"/>
            <w:tcBorders>
              <w:top w:val="single" w:sz="4" w:space="0" w:color="auto"/>
              <w:left w:val="nil"/>
              <w:bottom w:val="single" w:sz="4" w:space="0" w:color="auto"/>
              <w:right w:val="nil"/>
            </w:tcBorders>
            <w:shd w:val="clear" w:color="000000" w:fill="D9D9D9"/>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19</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Nativní UI webové aplikace fungující ve webovém prohlížeči</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20</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Integrované nástroje pro vývoj a generování REST</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21</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proofErr w:type="spellStart"/>
            <w:r w:rsidRPr="009A0F77">
              <w:rPr>
                <w:rFonts w:ascii="Cambria" w:hAnsi="Cambria" w:cstheme="majorHAnsi"/>
                <w:color w:val="000000"/>
                <w:sz w:val="22"/>
                <w:szCs w:val="22"/>
              </w:rPr>
              <w:t>APIs</w:t>
            </w:r>
            <w:proofErr w:type="spellEnd"/>
            <w:r w:rsidRPr="009A0F77">
              <w:rPr>
                <w:rFonts w:ascii="Cambria" w:hAnsi="Cambria" w:cstheme="majorHAnsi"/>
                <w:color w:val="000000"/>
                <w:sz w:val="22"/>
                <w:szCs w:val="22"/>
              </w:rPr>
              <w:t>, API Management</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22</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Grafické modelování obrazovek (formulářů) procesů v rámci platformy BPM. Prezentace základních funkcí a možností.</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23</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Příklad definování směrovacích pravidel bez nutnosti programování</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24</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proofErr w:type="spellStart"/>
            <w:r w:rsidRPr="009A0F77">
              <w:rPr>
                <w:rFonts w:ascii="Cambria" w:hAnsi="Cambria" w:cstheme="majorHAnsi"/>
                <w:color w:val="000000"/>
                <w:sz w:val="22"/>
                <w:szCs w:val="22"/>
              </w:rPr>
              <w:t>Verzování</w:t>
            </w:r>
            <w:proofErr w:type="spellEnd"/>
            <w:r w:rsidRPr="009A0F77">
              <w:rPr>
                <w:rFonts w:ascii="Cambria" w:hAnsi="Cambria" w:cstheme="majorHAnsi"/>
                <w:color w:val="000000"/>
                <w:sz w:val="22"/>
                <w:szCs w:val="22"/>
              </w:rPr>
              <w:t xml:space="preserve"> dokumentů v rámci DMS</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Front-end integrace</w:t>
            </w:r>
          </w:p>
        </w:tc>
        <w:tc>
          <w:tcPr>
            <w:tcW w:w="4536" w:type="dxa"/>
            <w:tcBorders>
              <w:top w:val="nil"/>
              <w:left w:val="nil"/>
              <w:bottom w:val="single" w:sz="4" w:space="0" w:color="auto"/>
              <w:right w:val="nil"/>
            </w:tcBorders>
            <w:shd w:val="clear" w:color="000000" w:fill="D9D9D9"/>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25</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Možností umístění front-end integrace do prostředí portálu pro BMP a DMS.</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Autentizace a autorizace</w:t>
            </w:r>
          </w:p>
        </w:tc>
        <w:tc>
          <w:tcPr>
            <w:tcW w:w="4536" w:type="dxa"/>
            <w:tcBorders>
              <w:top w:val="nil"/>
              <w:left w:val="nil"/>
              <w:bottom w:val="single" w:sz="4" w:space="0" w:color="auto"/>
              <w:right w:val="nil"/>
            </w:tcBorders>
            <w:shd w:val="clear" w:color="000000" w:fill="D9D9D9"/>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26</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Přístup založený na oprávněních a rolích uživatelů.</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27</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Princip integrace s Microsoft </w:t>
            </w:r>
            <w:proofErr w:type="spellStart"/>
            <w:r w:rsidRPr="009A0F77">
              <w:rPr>
                <w:rFonts w:ascii="Cambria" w:hAnsi="Cambria" w:cstheme="majorHAnsi"/>
                <w:color w:val="000000"/>
                <w:sz w:val="22"/>
                <w:szCs w:val="22"/>
              </w:rPr>
              <w:t>Active</w:t>
            </w:r>
            <w:proofErr w:type="spellEnd"/>
            <w:r w:rsidRPr="009A0F77">
              <w:rPr>
                <w:rFonts w:ascii="Cambria" w:hAnsi="Cambria" w:cstheme="majorHAnsi"/>
                <w:color w:val="000000"/>
                <w:sz w:val="22"/>
                <w:szCs w:val="22"/>
              </w:rPr>
              <w:t xml:space="preserve"> </w:t>
            </w:r>
            <w:proofErr w:type="spellStart"/>
            <w:r w:rsidRPr="009A0F77">
              <w:rPr>
                <w:rFonts w:ascii="Cambria" w:hAnsi="Cambria" w:cstheme="majorHAnsi"/>
                <w:color w:val="000000"/>
                <w:sz w:val="22"/>
                <w:szCs w:val="22"/>
              </w:rPr>
              <w:t>Directory</w:t>
            </w:r>
            <w:proofErr w:type="spellEnd"/>
            <w:r w:rsidRPr="009A0F77">
              <w:rPr>
                <w:rFonts w:ascii="Cambria" w:hAnsi="Cambria" w:cstheme="majorHAnsi"/>
                <w:color w:val="000000"/>
                <w:sz w:val="22"/>
                <w:szCs w:val="22"/>
              </w:rPr>
              <w:t>.</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Audit dat</w:t>
            </w:r>
          </w:p>
        </w:tc>
        <w:tc>
          <w:tcPr>
            <w:tcW w:w="4536" w:type="dxa"/>
            <w:tcBorders>
              <w:top w:val="nil"/>
              <w:left w:val="nil"/>
              <w:bottom w:val="single" w:sz="4" w:space="0" w:color="auto"/>
              <w:right w:val="nil"/>
            </w:tcBorders>
            <w:shd w:val="clear" w:color="000000" w:fill="D9D9D9"/>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lastRenderedPageBreak/>
              <w:t>28</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Každý záznam má časovou značku a identifikaci uživatele, který jej vytvořil/změnil. Tyto údaje jsou vidět i v uživatelském rozhraní.</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Školení</w:t>
            </w:r>
          </w:p>
        </w:tc>
        <w:tc>
          <w:tcPr>
            <w:tcW w:w="4536" w:type="dxa"/>
            <w:tcBorders>
              <w:top w:val="nil"/>
              <w:left w:val="nil"/>
              <w:bottom w:val="single" w:sz="4" w:space="0" w:color="auto"/>
              <w:right w:val="nil"/>
            </w:tcBorders>
            <w:shd w:val="clear" w:color="000000" w:fill="D9D9D9"/>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29</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Zaškolení uživatelů procesů schvalování Smluv a schvalování Faktur v rámci dodávky v minimální délce dvou dnů.</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30</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Technické proškolení vývojového a administračního týmu na poskytované prostředí.</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31</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Cena školení je součástí dodávky.</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nil"/>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Vytěžování</w:t>
            </w:r>
          </w:p>
        </w:tc>
        <w:tc>
          <w:tcPr>
            <w:tcW w:w="4536" w:type="dxa"/>
            <w:tcBorders>
              <w:top w:val="nil"/>
              <w:left w:val="nil"/>
              <w:bottom w:val="nil"/>
              <w:right w:val="nil"/>
            </w:tcBorders>
            <w:shd w:val="clear" w:color="000000" w:fill="D9D9D9"/>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nil"/>
              <w:right w:val="nil"/>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nil"/>
              <w:right w:val="single" w:sz="12" w:space="0" w:color="auto"/>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 xml:space="preserve">Technické řešení </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single" w:sz="4" w:space="0" w:color="auto"/>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single" w:sz="4" w:space="0" w:color="auto"/>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32</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HITL validace dat</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33</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proofErr w:type="spellStart"/>
            <w:r w:rsidRPr="009A0F77">
              <w:rPr>
                <w:rFonts w:ascii="Cambria" w:hAnsi="Cambria" w:cstheme="majorHAnsi"/>
                <w:color w:val="000000"/>
                <w:sz w:val="22"/>
                <w:szCs w:val="22"/>
              </w:rPr>
              <w:t>Machine</w:t>
            </w:r>
            <w:proofErr w:type="spellEnd"/>
            <w:r w:rsidRPr="009A0F77">
              <w:rPr>
                <w:rFonts w:ascii="Cambria" w:hAnsi="Cambria" w:cstheme="majorHAnsi"/>
                <w:color w:val="000000"/>
                <w:sz w:val="22"/>
                <w:szCs w:val="22"/>
              </w:rPr>
              <w:t xml:space="preserve"> </w:t>
            </w:r>
            <w:proofErr w:type="spellStart"/>
            <w:r w:rsidRPr="009A0F77">
              <w:rPr>
                <w:rFonts w:ascii="Cambria" w:hAnsi="Cambria" w:cstheme="majorHAnsi"/>
                <w:color w:val="000000"/>
                <w:sz w:val="22"/>
                <w:szCs w:val="22"/>
              </w:rPr>
              <w:t>Learning</w:t>
            </w:r>
            <w:proofErr w:type="spellEnd"/>
            <w:r w:rsidRPr="009A0F77">
              <w:rPr>
                <w:rFonts w:ascii="Cambria" w:hAnsi="Cambria" w:cstheme="majorHAnsi"/>
                <w:color w:val="000000"/>
                <w:sz w:val="22"/>
                <w:szCs w:val="22"/>
              </w:rPr>
              <w:t xml:space="preserve"> pro systém vytěžování pro minimalizaci chyb a maximalizaci efektivity</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34</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Automatická kontrola čísla objednávky proti databázi</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35</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Plná integrace sytému pro BPM a DMS s OCR nástrojem pro vytěžování dat z dokladů</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36</w:t>
            </w:r>
          </w:p>
        </w:tc>
        <w:tc>
          <w:tcPr>
            <w:tcW w:w="4536" w:type="dxa"/>
            <w:tcBorders>
              <w:top w:val="nil"/>
              <w:left w:val="nil"/>
              <w:bottom w:val="nil"/>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Prostředí DMS v češtině</w:t>
            </w:r>
          </w:p>
        </w:tc>
        <w:tc>
          <w:tcPr>
            <w:tcW w:w="889" w:type="dxa"/>
            <w:gridSpan w:val="2"/>
            <w:tcBorders>
              <w:top w:val="nil"/>
              <w:left w:val="nil"/>
              <w:bottom w:val="nil"/>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nil"/>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Služba vytěžování</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single" w:sz="4" w:space="0" w:color="auto"/>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single" w:sz="4" w:space="0" w:color="auto"/>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38</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vytěžování cca. 30 indexů z dokladů (dle typu účetního dokladu).</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39</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správnost dodávaných dat 99,5% (po 3. měsících provozu)</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40</w:t>
            </w:r>
          </w:p>
        </w:tc>
        <w:tc>
          <w:tcPr>
            <w:tcW w:w="4536" w:type="dxa"/>
            <w:tcBorders>
              <w:top w:val="nil"/>
              <w:left w:val="nil"/>
              <w:bottom w:val="nil"/>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SLA služby D+1 (Přijaté doklady do 16:00hod PO-PÁ a mimo státní svátky)</w:t>
            </w:r>
          </w:p>
        </w:tc>
        <w:tc>
          <w:tcPr>
            <w:tcW w:w="889" w:type="dxa"/>
            <w:gridSpan w:val="2"/>
            <w:tcBorders>
              <w:top w:val="nil"/>
              <w:left w:val="nil"/>
              <w:bottom w:val="nil"/>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nil"/>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Reporting a kvalita vytěžování</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single" w:sz="4" w:space="0" w:color="auto"/>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single" w:sz="4" w:space="0" w:color="auto"/>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41</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měsíční reporting kvality služby</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42</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report bude připravován na základě vzorků 5% dodávaných dokumentů. Z tohoto vzorku bude dodavatelem spočítáno procentuální KPI správnosti validovaných indexů</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43</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reporting dokladů s nízkou efektivitou zpracování</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022"/>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44</w:t>
            </w:r>
          </w:p>
        </w:tc>
        <w:tc>
          <w:tcPr>
            <w:tcW w:w="4536" w:type="dxa"/>
            <w:tcBorders>
              <w:top w:val="nil"/>
              <w:left w:val="nil"/>
              <w:bottom w:val="nil"/>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komunikace s dedikovaným pracovníkem vytěžovacího střediska v pracovní hodiny PO-PÁ od 8:00 do 16:00hod mimo státní svátky</w:t>
            </w:r>
          </w:p>
        </w:tc>
        <w:tc>
          <w:tcPr>
            <w:tcW w:w="889" w:type="dxa"/>
            <w:gridSpan w:val="2"/>
            <w:tcBorders>
              <w:top w:val="nil"/>
              <w:left w:val="nil"/>
              <w:bottom w:val="nil"/>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nil"/>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 xml:space="preserve">Vstup do zpracování papírové </w:t>
            </w:r>
            <w:r w:rsidRPr="009A0F77">
              <w:rPr>
                <w:rFonts w:ascii="Cambria" w:hAnsi="Cambria" w:cstheme="majorHAnsi"/>
                <w:b/>
                <w:bCs/>
                <w:color w:val="000000"/>
                <w:sz w:val="22"/>
                <w:szCs w:val="22"/>
              </w:rPr>
              <w:lastRenderedPageBreak/>
              <w:t>dokumentace</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lastRenderedPageBreak/>
              <w:t> </w:t>
            </w:r>
          </w:p>
        </w:tc>
        <w:tc>
          <w:tcPr>
            <w:tcW w:w="889" w:type="dxa"/>
            <w:gridSpan w:val="2"/>
            <w:tcBorders>
              <w:top w:val="single" w:sz="4" w:space="0" w:color="auto"/>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single" w:sz="4" w:space="0" w:color="auto"/>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lastRenderedPageBreak/>
              <w:t>45</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dodávka, instalace, zaškolení na skener pracovníka nemocnici</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46</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prostředí skenovací aplikace v češtině</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40"/>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47</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pozn. Skenování do prostředí BPM a DMS platformy</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Předpokládaný roční objem dokumentace</w:t>
            </w:r>
          </w:p>
        </w:tc>
        <w:tc>
          <w:tcPr>
            <w:tcW w:w="4536" w:type="dxa"/>
            <w:tcBorders>
              <w:top w:val="single" w:sz="4" w:space="0" w:color="auto"/>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single" w:sz="4" w:space="0" w:color="auto"/>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single" w:sz="4" w:space="0" w:color="auto"/>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48</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validace vytěžených indexů - (30 typů údajů) : 1 dokument (celkem objem 10 000 dokumentů/1 rok)</w:t>
            </w:r>
          </w:p>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validace řádkových položek (Řádkové položky z faktury): 1 strana (objem 25 000/1 rok)</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Implementace</w:t>
            </w:r>
          </w:p>
        </w:tc>
        <w:tc>
          <w:tcPr>
            <w:tcW w:w="4536" w:type="dxa"/>
            <w:tcBorders>
              <w:top w:val="nil"/>
              <w:left w:val="nil"/>
              <w:bottom w:val="single" w:sz="4" w:space="0" w:color="auto"/>
              <w:right w:val="nil"/>
            </w:tcBorders>
            <w:shd w:val="clear" w:color="000000" w:fill="D9D9D9"/>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49</w:t>
            </w:r>
          </w:p>
        </w:tc>
        <w:tc>
          <w:tcPr>
            <w:tcW w:w="4536" w:type="dxa"/>
            <w:tcBorders>
              <w:top w:val="nil"/>
              <w:left w:val="nil"/>
              <w:bottom w:val="single" w:sz="4" w:space="0" w:color="auto"/>
              <w:right w:val="single" w:sz="4" w:space="0" w:color="auto"/>
            </w:tcBorders>
            <w:shd w:val="clear" w:color="auto" w:fill="auto"/>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sz w:val="22"/>
                <w:szCs w:val="22"/>
              </w:rPr>
              <w:t>Implementace on-premise na infrastruktuře zadavatele</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50</w:t>
            </w:r>
          </w:p>
        </w:tc>
        <w:tc>
          <w:tcPr>
            <w:tcW w:w="4536" w:type="dxa"/>
            <w:tcBorders>
              <w:top w:val="nil"/>
              <w:left w:val="nil"/>
              <w:bottom w:val="single" w:sz="4" w:space="0" w:color="auto"/>
              <w:right w:val="single" w:sz="4" w:space="0" w:color="auto"/>
            </w:tcBorders>
            <w:shd w:val="clear" w:color="auto" w:fill="auto"/>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sz w:val="22"/>
                <w:szCs w:val="22"/>
              </w:rPr>
              <w:t xml:space="preserve">Implementace od podpisu smlouvy do </w:t>
            </w:r>
            <w:proofErr w:type="gramStart"/>
            <w:r w:rsidRPr="009A0F77">
              <w:rPr>
                <w:rFonts w:ascii="Cambria" w:hAnsi="Cambria" w:cstheme="majorHAnsi"/>
                <w:sz w:val="22"/>
                <w:szCs w:val="22"/>
              </w:rPr>
              <w:t>31.12.2024</w:t>
            </w:r>
            <w:proofErr w:type="gramEnd"/>
            <w:r w:rsidRPr="009A0F77">
              <w:rPr>
                <w:rFonts w:ascii="Cambria" w:hAnsi="Cambria" w:cstheme="majorHAnsi"/>
                <w:sz w:val="22"/>
                <w:szCs w:val="22"/>
              </w:rPr>
              <w:t xml:space="preserve"> za předpokladu dostatečných kapacit na straně zadavatele</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51</w:t>
            </w:r>
          </w:p>
        </w:tc>
        <w:tc>
          <w:tcPr>
            <w:tcW w:w="4536" w:type="dxa"/>
            <w:tcBorders>
              <w:top w:val="nil"/>
              <w:left w:val="nil"/>
              <w:bottom w:val="single" w:sz="4" w:space="0" w:color="auto"/>
              <w:right w:val="single" w:sz="4" w:space="0" w:color="auto"/>
            </w:tcBorders>
            <w:shd w:val="clear" w:color="auto" w:fill="auto"/>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cena za implementaci musí obsahovat: Analýzu, implementaci, nastavení, SIT testování, dokumentaci, školení, UAT testování, </w:t>
            </w:r>
            <w:proofErr w:type="spellStart"/>
            <w:r w:rsidRPr="009A0F77">
              <w:rPr>
                <w:rFonts w:ascii="Cambria" w:hAnsi="Cambria" w:cstheme="majorHAnsi"/>
                <w:color w:val="000000"/>
                <w:sz w:val="22"/>
                <w:szCs w:val="22"/>
              </w:rPr>
              <w:t>hypercare</w:t>
            </w:r>
            <w:proofErr w:type="spellEnd"/>
            <w:r w:rsidRPr="009A0F77">
              <w:rPr>
                <w:rFonts w:ascii="Cambria" w:hAnsi="Cambria" w:cstheme="majorHAnsi"/>
                <w:color w:val="000000"/>
                <w:sz w:val="22"/>
                <w:szCs w:val="22"/>
              </w:rPr>
              <w:t xml:space="preserve"> (zvýšená podpora v prvním týdnu nasazení).</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1362"/>
        </w:trPr>
        <w:tc>
          <w:tcPr>
            <w:tcW w:w="1846" w:type="dxa"/>
            <w:tcBorders>
              <w:top w:val="nil"/>
              <w:left w:val="single" w:sz="12" w:space="0" w:color="auto"/>
              <w:bottom w:val="nil"/>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52</w:t>
            </w:r>
          </w:p>
        </w:tc>
        <w:tc>
          <w:tcPr>
            <w:tcW w:w="4536" w:type="dxa"/>
            <w:tcBorders>
              <w:top w:val="nil"/>
              <w:left w:val="nil"/>
              <w:bottom w:val="nil"/>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xml:space="preserve">Dodávka a implementace BMP včetně implementace procesních šablon specifikovaných dle Přílohy č. </w:t>
            </w:r>
            <w:r>
              <w:rPr>
                <w:rFonts w:ascii="Cambria" w:hAnsi="Cambria" w:cstheme="majorHAnsi"/>
                <w:color w:val="000000"/>
                <w:sz w:val="22"/>
                <w:szCs w:val="22"/>
              </w:rPr>
              <w:t>3</w:t>
            </w:r>
            <w:r w:rsidRPr="009A0F77">
              <w:rPr>
                <w:rFonts w:ascii="Cambria" w:hAnsi="Cambria" w:cstheme="majorHAnsi"/>
                <w:color w:val="000000"/>
                <w:sz w:val="22"/>
                <w:szCs w:val="22"/>
              </w:rPr>
              <w:t xml:space="preserve"> zadávací dokumentace.</w:t>
            </w:r>
          </w:p>
        </w:tc>
        <w:tc>
          <w:tcPr>
            <w:tcW w:w="889" w:type="dxa"/>
            <w:gridSpan w:val="2"/>
            <w:tcBorders>
              <w:top w:val="nil"/>
              <w:left w:val="nil"/>
              <w:bottom w:val="nil"/>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nil"/>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320"/>
        </w:trPr>
        <w:tc>
          <w:tcPr>
            <w:tcW w:w="1846" w:type="dxa"/>
            <w:tcBorders>
              <w:top w:val="single" w:sz="4" w:space="0" w:color="auto"/>
              <w:left w:val="single" w:sz="12" w:space="0" w:color="auto"/>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b/>
                <w:bCs/>
                <w:color w:val="000000"/>
                <w:sz w:val="22"/>
                <w:szCs w:val="22"/>
              </w:rPr>
            </w:pPr>
            <w:r w:rsidRPr="009A0F77">
              <w:rPr>
                <w:rFonts w:ascii="Cambria" w:hAnsi="Cambria" w:cstheme="majorHAnsi"/>
                <w:b/>
                <w:bCs/>
                <w:color w:val="000000"/>
                <w:sz w:val="22"/>
                <w:szCs w:val="22"/>
              </w:rPr>
              <w:t>Ostatní</w:t>
            </w:r>
          </w:p>
        </w:tc>
        <w:tc>
          <w:tcPr>
            <w:tcW w:w="4536" w:type="dxa"/>
            <w:tcBorders>
              <w:top w:val="nil"/>
              <w:left w:val="nil"/>
              <w:bottom w:val="single" w:sz="4" w:space="0" w:color="auto"/>
              <w:right w:val="nil"/>
            </w:tcBorders>
            <w:shd w:val="clear" w:color="000000" w:fill="D9D9D9"/>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889" w:type="dxa"/>
            <w:gridSpan w:val="2"/>
            <w:tcBorders>
              <w:top w:val="nil"/>
              <w:left w:val="nil"/>
              <w:bottom w:val="single" w:sz="4" w:space="0" w:color="auto"/>
              <w:right w:val="nil"/>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000000" w:fill="D9D9D9"/>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53</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Nutnost otevřeného API systému s možností napojení externích systému bez součinnosti dodavatele</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681"/>
        </w:trPr>
        <w:tc>
          <w:tcPr>
            <w:tcW w:w="1846" w:type="dxa"/>
            <w:tcBorders>
              <w:top w:val="nil"/>
              <w:left w:val="single" w:sz="12" w:space="0" w:color="auto"/>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54</w:t>
            </w:r>
          </w:p>
        </w:tc>
        <w:tc>
          <w:tcPr>
            <w:tcW w:w="4536" w:type="dxa"/>
            <w:tcBorders>
              <w:top w:val="nil"/>
              <w:left w:val="nil"/>
              <w:bottom w:val="single" w:sz="4"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Systém musí být rozšiřitelný o další procesy proškolenými administrátory zadavatele</w:t>
            </w:r>
          </w:p>
        </w:tc>
        <w:tc>
          <w:tcPr>
            <w:tcW w:w="889" w:type="dxa"/>
            <w:gridSpan w:val="2"/>
            <w:tcBorders>
              <w:top w:val="nil"/>
              <w:left w:val="nil"/>
              <w:bottom w:val="single" w:sz="4"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4"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r w:rsidR="00A20877" w:rsidRPr="009A0F77" w:rsidTr="003806C5">
        <w:trPr>
          <w:trHeight w:val="701"/>
        </w:trPr>
        <w:tc>
          <w:tcPr>
            <w:tcW w:w="1846" w:type="dxa"/>
            <w:tcBorders>
              <w:top w:val="nil"/>
              <w:left w:val="single" w:sz="12" w:space="0" w:color="auto"/>
              <w:bottom w:val="single" w:sz="12" w:space="0" w:color="auto"/>
              <w:right w:val="single" w:sz="4" w:space="0" w:color="auto"/>
            </w:tcBorders>
            <w:shd w:val="clear" w:color="auto" w:fill="auto"/>
            <w:noWrap/>
            <w:vAlign w:val="bottom"/>
            <w:hideMark/>
          </w:tcPr>
          <w:p w:rsidR="00A20877" w:rsidRPr="009A0F77" w:rsidRDefault="00A20877" w:rsidP="003806C5">
            <w:pPr>
              <w:suppressAutoHyphens w:val="0"/>
              <w:jc w:val="right"/>
              <w:rPr>
                <w:rFonts w:ascii="Cambria" w:hAnsi="Cambria" w:cstheme="majorHAnsi"/>
                <w:color w:val="000000"/>
                <w:sz w:val="22"/>
                <w:szCs w:val="22"/>
              </w:rPr>
            </w:pPr>
            <w:r w:rsidRPr="009A0F77">
              <w:rPr>
                <w:rFonts w:ascii="Cambria" w:hAnsi="Cambria" w:cstheme="majorHAnsi"/>
                <w:color w:val="000000"/>
                <w:sz w:val="22"/>
                <w:szCs w:val="22"/>
              </w:rPr>
              <w:t>55</w:t>
            </w:r>
          </w:p>
        </w:tc>
        <w:tc>
          <w:tcPr>
            <w:tcW w:w="4536" w:type="dxa"/>
            <w:tcBorders>
              <w:top w:val="nil"/>
              <w:left w:val="nil"/>
              <w:bottom w:val="single" w:sz="12" w:space="0" w:color="auto"/>
              <w:right w:val="single" w:sz="4" w:space="0" w:color="auto"/>
            </w:tcBorders>
            <w:shd w:val="clear" w:color="auto" w:fill="auto"/>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Systém musí umožňovat měnit pravidla schvalovatelů v procesech proškolenými administrátory zadavatele</w:t>
            </w:r>
          </w:p>
        </w:tc>
        <w:tc>
          <w:tcPr>
            <w:tcW w:w="889" w:type="dxa"/>
            <w:gridSpan w:val="2"/>
            <w:tcBorders>
              <w:top w:val="nil"/>
              <w:left w:val="nil"/>
              <w:bottom w:val="single" w:sz="12" w:space="0" w:color="auto"/>
              <w:right w:val="single" w:sz="4"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c>
          <w:tcPr>
            <w:tcW w:w="2607" w:type="dxa"/>
            <w:gridSpan w:val="2"/>
            <w:tcBorders>
              <w:top w:val="nil"/>
              <w:left w:val="nil"/>
              <w:bottom w:val="single" w:sz="12" w:space="0" w:color="auto"/>
              <w:right w:val="single" w:sz="12" w:space="0" w:color="auto"/>
            </w:tcBorders>
            <w:shd w:val="clear" w:color="auto" w:fill="auto"/>
            <w:noWrap/>
            <w:vAlign w:val="bottom"/>
            <w:hideMark/>
          </w:tcPr>
          <w:p w:rsidR="00A20877" w:rsidRPr="009A0F77" w:rsidRDefault="00A20877" w:rsidP="003806C5">
            <w:pPr>
              <w:suppressAutoHyphens w:val="0"/>
              <w:rPr>
                <w:rFonts w:ascii="Cambria" w:hAnsi="Cambria" w:cstheme="majorHAnsi"/>
                <w:color w:val="000000"/>
                <w:sz w:val="22"/>
                <w:szCs w:val="22"/>
              </w:rPr>
            </w:pPr>
            <w:r w:rsidRPr="009A0F77">
              <w:rPr>
                <w:rFonts w:ascii="Cambria" w:hAnsi="Cambria" w:cstheme="majorHAnsi"/>
                <w:color w:val="000000"/>
                <w:sz w:val="22"/>
                <w:szCs w:val="22"/>
              </w:rPr>
              <w:t> </w:t>
            </w:r>
          </w:p>
        </w:tc>
      </w:tr>
    </w:tbl>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b/>
          <w:bCs/>
          <w:i/>
          <w:color w:val="000000"/>
          <w:kern w:val="0"/>
          <w:sz w:val="32"/>
          <w:szCs w:val="32"/>
        </w:rPr>
      </w:pPr>
    </w:p>
    <w:p w:rsidR="00A20877" w:rsidRPr="009A0F77" w:rsidRDefault="00A20877" w:rsidP="00A20877">
      <w:pPr>
        <w:pStyle w:val="Ne1zev"/>
        <w:pageBreakBefore/>
        <w:ind w:firstLine="0"/>
        <w:jc w:val="both"/>
        <w:rPr>
          <w:rFonts w:ascii="Cambria" w:hAnsi="Cambria" w:cstheme="majorHAnsi"/>
          <w:sz w:val="22"/>
          <w:szCs w:val="22"/>
        </w:rPr>
      </w:pPr>
      <w:r w:rsidRPr="009A0F77">
        <w:rPr>
          <w:rFonts w:ascii="Cambria" w:hAnsi="Cambria" w:cstheme="majorHAnsi"/>
          <w:sz w:val="22"/>
          <w:szCs w:val="22"/>
        </w:rPr>
        <w:lastRenderedPageBreak/>
        <w:t>Příloha č. 4 - Seznam poddodavatelů / Čestné prohlášení</w:t>
      </w: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rPr>
          <w:rFonts w:ascii="Cambria" w:hAnsi="Cambria" w:cstheme="majorHAnsi"/>
        </w:rPr>
      </w:pPr>
    </w:p>
    <w:p w:rsidR="00A20877" w:rsidRPr="009A0F77" w:rsidRDefault="00A20877" w:rsidP="00A20877">
      <w:pPr>
        <w:suppressAutoHyphens w:val="0"/>
        <w:spacing w:after="120"/>
        <w:ind w:left="378" w:hanging="378"/>
        <w:rPr>
          <w:rFonts w:ascii="Cambria" w:hAnsi="Cambria" w:cstheme="majorHAnsi"/>
        </w:rPr>
      </w:pPr>
      <w:r w:rsidRPr="009A0F77">
        <w:rPr>
          <w:rFonts w:ascii="Cambria" w:hAnsi="Cambria" w:cstheme="majorHAnsi"/>
        </w:rPr>
        <w:t>V…………………</w:t>
      </w:r>
      <w:proofErr w:type="gramStart"/>
      <w:r w:rsidRPr="009A0F77">
        <w:rPr>
          <w:rFonts w:ascii="Cambria" w:hAnsi="Cambria" w:cstheme="majorHAnsi"/>
        </w:rPr>
        <w:t>….. dne</w:t>
      </w:r>
      <w:proofErr w:type="gramEnd"/>
      <w:r w:rsidRPr="009A0F77">
        <w:rPr>
          <w:rFonts w:ascii="Cambria" w:hAnsi="Cambria" w:cstheme="majorHAnsi"/>
        </w:rPr>
        <w:t xml:space="preserve"> ……………………………</w:t>
      </w:r>
    </w:p>
    <w:p w:rsidR="00A20877" w:rsidRPr="009A0F77" w:rsidRDefault="00A20877" w:rsidP="00A20877">
      <w:pPr>
        <w:suppressAutoHyphens w:val="0"/>
        <w:spacing w:after="120"/>
        <w:ind w:left="378" w:hanging="378"/>
        <w:rPr>
          <w:rFonts w:ascii="Cambria" w:hAnsi="Cambria" w:cstheme="majorHAnsi"/>
        </w:rPr>
      </w:pPr>
    </w:p>
    <w:p w:rsidR="00A20877" w:rsidRPr="009A0F77" w:rsidRDefault="00A20877" w:rsidP="00A20877">
      <w:pPr>
        <w:suppressAutoHyphens w:val="0"/>
        <w:spacing w:after="120"/>
        <w:ind w:left="378" w:hanging="378"/>
        <w:rPr>
          <w:rFonts w:ascii="Cambria" w:hAnsi="Cambria" w:cstheme="majorHAnsi"/>
        </w:rPr>
      </w:pPr>
    </w:p>
    <w:p w:rsidR="00A20877" w:rsidRPr="009A0F77" w:rsidRDefault="00A20877" w:rsidP="00A20877">
      <w:pPr>
        <w:suppressAutoHyphens w:val="0"/>
        <w:spacing w:after="120"/>
        <w:ind w:left="378" w:hanging="378"/>
        <w:rPr>
          <w:rFonts w:ascii="Cambria" w:hAnsi="Cambria" w:cstheme="majorHAnsi"/>
        </w:rPr>
      </w:pPr>
    </w:p>
    <w:p w:rsidR="00A20877" w:rsidRPr="009A0F77" w:rsidRDefault="00A20877" w:rsidP="00A20877">
      <w:pPr>
        <w:suppressAutoHyphens w:val="0"/>
        <w:spacing w:after="120"/>
        <w:ind w:left="2124"/>
        <w:rPr>
          <w:rFonts w:ascii="Cambria" w:hAnsi="Cambria" w:cstheme="majorHAnsi"/>
        </w:rPr>
      </w:pP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r>
      <w:r w:rsidRPr="009A0F77">
        <w:rPr>
          <w:rFonts w:ascii="Cambria" w:hAnsi="Cambria" w:cstheme="majorHAnsi"/>
        </w:rPr>
        <w:tab/>
        <w:t>………………………………………………………</w:t>
      </w:r>
    </w:p>
    <w:p w:rsidR="00A20877" w:rsidRPr="009A0F77" w:rsidRDefault="00A20877" w:rsidP="00A20877">
      <w:pPr>
        <w:suppressAutoHyphens w:val="0"/>
        <w:spacing w:after="60"/>
        <w:ind w:left="4956" w:firstLine="708"/>
        <w:rPr>
          <w:rFonts w:ascii="Cambria" w:hAnsi="Cambria" w:cstheme="majorHAnsi"/>
        </w:rPr>
      </w:pPr>
      <w:r w:rsidRPr="009A0F77">
        <w:rPr>
          <w:rFonts w:ascii="Cambria" w:hAnsi="Cambria" w:cstheme="majorHAnsi"/>
        </w:rPr>
        <w:t>Zhotovitel</w:t>
      </w:r>
    </w:p>
    <w:p w:rsidR="00A20877" w:rsidRPr="009A0F77" w:rsidRDefault="00A20877" w:rsidP="00A20877">
      <w:pPr>
        <w:suppressAutoHyphens w:val="0"/>
        <w:spacing w:after="60"/>
        <w:rPr>
          <w:rFonts w:ascii="Cambria" w:hAnsi="Cambria" w:cstheme="majorHAnsi"/>
        </w:rPr>
      </w:pPr>
    </w:p>
    <w:p w:rsidR="00A20877" w:rsidRPr="009A0F77" w:rsidRDefault="00A20877" w:rsidP="00A20877">
      <w:pPr>
        <w:widowControl/>
        <w:spacing w:after="91" w:line="266" w:lineRule="auto"/>
        <w:ind w:left="706"/>
        <w:rPr>
          <w:rFonts w:ascii="Cambria" w:hAnsi="Cambria" w:cstheme="majorHAnsi"/>
        </w:rPr>
      </w:pPr>
    </w:p>
    <w:p w:rsidR="002D1FFF" w:rsidRDefault="002D1FFF"/>
    <w:sectPr w:rsidR="002D1FF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739" w:rsidRDefault="00F03739" w:rsidP="00A20877">
      <w:r>
        <w:separator/>
      </w:r>
    </w:p>
  </w:endnote>
  <w:endnote w:type="continuationSeparator" w:id="0">
    <w:p w:rsidR="00F03739" w:rsidRDefault="00F03739" w:rsidP="00A20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1368475"/>
      <w:docPartObj>
        <w:docPartGallery w:val="Page Numbers (Top of Page)"/>
        <w:docPartUnique/>
      </w:docPartObj>
    </w:sdtPr>
    <w:sdtEndPr/>
    <w:sdtContent>
      <w:p w:rsidR="00A20877" w:rsidRDefault="00A20877" w:rsidP="00A20877">
        <w:pPr>
          <w:pStyle w:val="Zhlav"/>
          <w:jc w:val="right"/>
        </w:pPr>
        <w:r>
          <w:t xml:space="preserve">Stránka </w:t>
        </w:r>
        <w:r>
          <w:rPr>
            <w:b/>
            <w:bCs/>
            <w:sz w:val="24"/>
            <w:szCs w:val="24"/>
          </w:rPr>
          <w:fldChar w:fldCharType="begin"/>
        </w:r>
        <w:r>
          <w:rPr>
            <w:b/>
            <w:bCs/>
          </w:rPr>
          <w:instrText>PAGE</w:instrText>
        </w:r>
        <w:r>
          <w:rPr>
            <w:b/>
            <w:bCs/>
            <w:sz w:val="24"/>
            <w:szCs w:val="24"/>
          </w:rPr>
          <w:fldChar w:fldCharType="separate"/>
        </w:r>
        <w:r w:rsidR="008D4BD7">
          <w:rPr>
            <w:b/>
            <w:bCs/>
            <w:noProof/>
          </w:rPr>
          <w:t>12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8D4BD7">
          <w:rPr>
            <w:b/>
            <w:bCs/>
            <w:noProof/>
          </w:rPr>
          <w:t>16</w:t>
        </w:r>
        <w:r>
          <w:rPr>
            <w:b/>
            <w:bCs/>
            <w:sz w:val="24"/>
            <w:szCs w:val="24"/>
          </w:rPr>
          <w:fldChar w:fldCharType="end"/>
        </w:r>
      </w:p>
    </w:sdtContent>
  </w:sdt>
  <w:p w:rsidR="00A20877" w:rsidRDefault="00A20877" w:rsidP="00A20877">
    <w:pPr>
      <w:pStyle w:val="Zpat"/>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739" w:rsidRDefault="00F03739" w:rsidP="00A20877">
      <w:r>
        <w:separator/>
      </w:r>
    </w:p>
  </w:footnote>
  <w:footnote w:type="continuationSeparator" w:id="0">
    <w:p w:rsidR="00F03739" w:rsidRDefault="00F03739" w:rsidP="00A20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877" w:rsidRDefault="00A20877" w:rsidP="00A20877">
    <w:pPr>
      <w:pStyle w:val="Zhlav"/>
    </w:pPr>
    <w:r w:rsidRPr="007E5A54">
      <w:t xml:space="preserve">Příloha č. </w:t>
    </w:r>
    <w:r>
      <w:t>1b</w:t>
    </w:r>
    <w:r w:rsidRPr="007E5A54">
      <w:t xml:space="preserve"> materiálu k bodu č. programu</w:t>
    </w:r>
  </w:p>
  <w:p w:rsidR="00A20877" w:rsidRDefault="00A20877" w:rsidP="00A20877"/>
  <w:p w:rsidR="00A20877" w:rsidRDefault="00A20877">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A7064132"/>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asciiTheme="majorHAnsi" w:hAnsiTheme="majorHAnsi" w:cstheme="majorHAnsi" w:hint="default"/>
      </w:rPr>
    </w:lvl>
    <w:lvl w:ilvl="2">
      <w:start w:val="1"/>
      <w:numFmt w:val="decimal"/>
      <w:lvlText w:val="%1.%2.%3"/>
      <w:lvlJc w:val="left"/>
      <w:pPr>
        <w:ind w:left="720" w:hanging="720"/>
      </w:pPr>
      <w:rPr>
        <w:rFonts w:ascii="Times New Roman" w:cs="Times New Roman"/>
      </w:rPr>
    </w:lvl>
    <w:lvl w:ilvl="3">
      <w:start w:val="1"/>
      <w:numFmt w:val="decimal"/>
      <w:lvlText w:val="%1.%2.%3.%4"/>
      <w:lvlJc w:val="left"/>
      <w:pPr>
        <w:ind w:left="864" w:hanging="864"/>
      </w:pPr>
      <w:rPr>
        <w:rFonts w:ascii="Times New Roman" w:cs="Times New Roman"/>
      </w:rPr>
    </w:lvl>
    <w:lvl w:ilvl="4">
      <w:start w:val="1"/>
      <w:numFmt w:val="decimal"/>
      <w:lvlText w:val="%1.%2.%3.%4.%5"/>
      <w:lvlJc w:val="left"/>
      <w:pPr>
        <w:ind w:left="1008" w:hanging="1008"/>
      </w:pPr>
      <w:rPr>
        <w:rFonts w:ascii="Times New Roman" w:cs="Times New Roman"/>
      </w:rPr>
    </w:lvl>
    <w:lvl w:ilvl="5">
      <w:start w:val="1"/>
      <w:numFmt w:val="decimal"/>
      <w:lvlText w:val="%1.%2.%3.%4.%5.%6"/>
      <w:lvlJc w:val="left"/>
      <w:pPr>
        <w:ind w:left="1152" w:hanging="1152"/>
      </w:pPr>
      <w:rPr>
        <w:rFonts w:ascii="Times New Roman" w:cs="Times New Roman"/>
      </w:rPr>
    </w:lvl>
    <w:lvl w:ilvl="6">
      <w:start w:val="1"/>
      <w:numFmt w:val="decimal"/>
      <w:lvlText w:val="%1.%2.%3.%4.%5.%6.%7"/>
      <w:lvlJc w:val="left"/>
      <w:pPr>
        <w:ind w:left="1296" w:hanging="1296"/>
      </w:pPr>
      <w:rPr>
        <w:rFonts w:ascii="Times New Roman" w:cs="Times New Roman"/>
      </w:rPr>
    </w:lvl>
    <w:lvl w:ilvl="7">
      <w:start w:val="1"/>
      <w:numFmt w:val="decimal"/>
      <w:lvlText w:val="%1.%2.%3.%4.%5.%6.%7.%8"/>
      <w:lvlJc w:val="left"/>
      <w:pPr>
        <w:ind w:left="1440" w:hanging="1440"/>
      </w:pPr>
      <w:rPr>
        <w:rFonts w:ascii="Times New Roman" w:cs="Times New Roman"/>
      </w:rPr>
    </w:lvl>
    <w:lvl w:ilvl="8">
      <w:start w:val="1"/>
      <w:numFmt w:val="decimal"/>
      <w:lvlText w:val="%1.%2.%3.%4.%5.%6.%7.%8.%9"/>
      <w:lvlJc w:val="left"/>
      <w:pPr>
        <w:ind w:left="1584" w:hanging="1584"/>
      </w:pPr>
      <w:rPr>
        <w:rFonts w:ascii="Times New Roman" w:cs="Times New Roman"/>
      </w:rPr>
    </w:lvl>
  </w:abstractNum>
  <w:abstractNum w:abstractNumId="1">
    <w:nsid w:val="02256FD1"/>
    <w:multiLevelType w:val="hybridMultilevel"/>
    <w:tmpl w:val="CF5CAE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2716253C"/>
    <w:multiLevelType w:val="hybridMultilevel"/>
    <w:tmpl w:val="B8DC6B66"/>
    <w:lvl w:ilvl="0" w:tplc="04050017">
      <w:start w:val="1"/>
      <w:numFmt w:val="lowerLetter"/>
      <w:lvlText w:val="%1)"/>
      <w:lvlJc w:val="left"/>
      <w:pPr>
        <w:ind w:left="1296" w:hanging="360"/>
      </w:pPr>
    </w:lvl>
    <w:lvl w:ilvl="1" w:tplc="04050019" w:tentative="1">
      <w:start w:val="1"/>
      <w:numFmt w:val="lowerLetter"/>
      <w:lvlText w:val="%2."/>
      <w:lvlJc w:val="left"/>
      <w:pPr>
        <w:ind w:left="2016" w:hanging="360"/>
      </w:pPr>
    </w:lvl>
    <w:lvl w:ilvl="2" w:tplc="0405001B" w:tentative="1">
      <w:start w:val="1"/>
      <w:numFmt w:val="lowerRoman"/>
      <w:lvlText w:val="%3."/>
      <w:lvlJc w:val="right"/>
      <w:pPr>
        <w:ind w:left="2736" w:hanging="180"/>
      </w:pPr>
    </w:lvl>
    <w:lvl w:ilvl="3" w:tplc="0405000F" w:tentative="1">
      <w:start w:val="1"/>
      <w:numFmt w:val="decimal"/>
      <w:lvlText w:val="%4."/>
      <w:lvlJc w:val="left"/>
      <w:pPr>
        <w:ind w:left="3456" w:hanging="360"/>
      </w:pPr>
    </w:lvl>
    <w:lvl w:ilvl="4" w:tplc="04050019" w:tentative="1">
      <w:start w:val="1"/>
      <w:numFmt w:val="lowerLetter"/>
      <w:lvlText w:val="%5."/>
      <w:lvlJc w:val="left"/>
      <w:pPr>
        <w:ind w:left="4176" w:hanging="360"/>
      </w:pPr>
    </w:lvl>
    <w:lvl w:ilvl="5" w:tplc="0405001B" w:tentative="1">
      <w:start w:val="1"/>
      <w:numFmt w:val="lowerRoman"/>
      <w:lvlText w:val="%6."/>
      <w:lvlJc w:val="right"/>
      <w:pPr>
        <w:ind w:left="4896" w:hanging="180"/>
      </w:pPr>
    </w:lvl>
    <w:lvl w:ilvl="6" w:tplc="0405000F" w:tentative="1">
      <w:start w:val="1"/>
      <w:numFmt w:val="decimal"/>
      <w:lvlText w:val="%7."/>
      <w:lvlJc w:val="left"/>
      <w:pPr>
        <w:ind w:left="5616" w:hanging="360"/>
      </w:pPr>
    </w:lvl>
    <w:lvl w:ilvl="7" w:tplc="04050019" w:tentative="1">
      <w:start w:val="1"/>
      <w:numFmt w:val="lowerLetter"/>
      <w:lvlText w:val="%8."/>
      <w:lvlJc w:val="left"/>
      <w:pPr>
        <w:ind w:left="6336" w:hanging="360"/>
      </w:pPr>
    </w:lvl>
    <w:lvl w:ilvl="8" w:tplc="0405001B" w:tentative="1">
      <w:start w:val="1"/>
      <w:numFmt w:val="lowerRoman"/>
      <w:lvlText w:val="%9."/>
      <w:lvlJc w:val="right"/>
      <w:pPr>
        <w:ind w:left="7056" w:hanging="180"/>
      </w:pPr>
    </w:lvl>
  </w:abstractNum>
  <w:abstractNum w:abstractNumId="3">
    <w:nsid w:val="3416782B"/>
    <w:multiLevelType w:val="hybridMultilevel"/>
    <w:tmpl w:val="0568AA5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4CCD0991"/>
    <w:multiLevelType w:val="hybridMultilevel"/>
    <w:tmpl w:val="B8DC6B66"/>
    <w:lvl w:ilvl="0" w:tplc="FFFFFFFF">
      <w:start w:val="1"/>
      <w:numFmt w:val="lowerLetter"/>
      <w:lvlText w:val="%1)"/>
      <w:lvlJc w:val="left"/>
      <w:pPr>
        <w:ind w:left="1296" w:hanging="360"/>
      </w:p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5">
    <w:nsid w:val="779025BD"/>
    <w:multiLevelType w:val="hybridMultilevel"/>
    <w:tmpl w:val="B8DC6B66"/>
    <w:lvl w:ilvl="0" w:tplc="FFFFFFFF">
      <w:start w:val="1"/>
      <w:numFmt w:val="lowerLetter"/>
      <w:lvlText w:val="%1)"/>
      <w:lvlJc w:val="left"/>
      <w:pPr>
        <w:ind w:left="1296" w:hanging="360"/>
      </w:p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6">
    <w:nsid w:val="7EFE1F2F"/>
    <w:multiLevelType w:val="hybridMultilevel"/>
    <w:tmpl w:val="9734308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5"/>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877"/>
    <w:rsid w:val="002D1FFF"/>
    <w:rsid w:val="00684CC9"/>
    <w:rsid w:val="008D4BD7"/>
    <w:rsid w:val="00A20877"/>
    <w:rsid w:val="00F037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20877"/>
    <w:pPr>
      <w:widowControl w:val="0"/>
      <w:suppressAutoHyphens/>
      <w:autoSpaceDE w:val="0"/>
      <w:autoSpaceDN w:val="0"/>
      <w:adjustRightInd w:val="0"/>
      <w:spacing w:after="0" w:line="240" w:lineRule="auto"/>
      <w:jc w:val="both"/>
    </w:pPr>
    <w:rPr>
      <w:rFonts w:ascii="Arial" w:eastAsia="Times New Roman" w:hAnsi="Arial" w:cs="Times New Roman"/>
      <w:kern w:val="1"/>
      <w:sz w:val="20"/>
      <w:szCs w:val="20"/>
      <w:lang w:eastAsia="cs-CZ"/>
      <w14:ligatures w14:val="standardContextual"/>
    </w:rPr>
  </w:style>
  <w:style w:type="paragraph" w:styleId="Nadpis1">
    <w:name w:val="heading 1"/>
    <w:basedOn w:val="Normln"/>
    <w:link w:val="Nadpis1Char"/>
    <w:uiPriority w:val="99"/>
    <w:qFormat/>
    <w:rsid w:val="00A20877"/>
    <w:pPr>
      <w:keepNext/>
      <w:widowControl/>
      <w:spacing w:before="480" w:after="240"/>
      <w:ind w:left="431" w:hanging="431"/>
      <w:outlineLvl w:val="0"/>
    </w:pPr>
    <w:rPr>
      <w:b/>
      <w:color w:val="000000"/>
      <w:kern w:val="0"/>
      <w:sz w:val="22"/>
      <w:szCs w:val="22"/>
      <w:u w:val="single"/>
    </w:rPr>
  </w:style>
  <w:style w:type="paragraph" w:styleId="Nadpis2">
    <w:name w:val="heading 2"/>
    <w:basedOn w:val="Normln"/>
    <w:next w:val="Normln"/>
    <w:link w:val="Nadpis2Char"/>
    <w:uiPriority w:val="99"/>
    <w:qFormat/>
    <w:rsid w:val="00A20877"/>
    <w:pPr>
      <w:spacing w:after="240"/>
      <w:ind w:left="578" w:hanging="578"/>
      <w:outlineLvl w:val="1"/>
    </w:pPr>
    <w:rPr>
      <w:rFonts w:cs="Arial"/>
      <w:color w:val="000000"/>
      <w:kern w:val="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20877"/>
    <w:pPr>
      <w:tabs>
        <w:tab w:val="center" w:pos="4536"/>
        <w:tab w:val="right" w:pos="9072"/>
      </w:tabs>
    </w:pPr>
  </w:style>
  <w:style w:type="character" w:customStyle="1" w:styleId="ZhlavChar">
    <w:name w:val="Záhlaví Char"/>
    <w:basedOn w:val="Standardnpsmoodstavce"/>
    <w:link w:val="Zhlav"/>
    <w:uiPriority w:val="99"/>
    <w:rsid w:val="00A20877"/>
  </w:style>
  <w:style w:type="paragraph" w:styleId="Zpat">
    <w:name w:val="footer"/>
    <w:basedOn w:val="Normln"/>
    <w:link w:val="ZpatChar"/>
    <w:uiPriority w:val="99"/>
    <w:unhideWhenUsed/>
    <w:rsid w:val="00A20877"/>
    <w:pPr>
      <w:tabs>
        <w:tab w:val="center" w:pos="4536"/>
        <w:tab w:val="right" w:pos="9072"/>
      </w:tabs>
    </w:pPr>
  </w:style>
  <w:style w:type="character" w:customStyle="1" w:styleId="ZpatChar">
    <w:name w:val="Zápatí Char"/>
    <w:basedOn w:val="Standardnpsmoodstavce"/>
    <w:link w:val="Zpat"/>
    <w:uiPriority w:val="99"/>
    <w:rsid w:val="00A20877"/>
  </w:style>
  <w:style w:type="character" w:customStyle="1" w:styleId="Nadpis1Char">
    <w:name w:val="Nadpis 1 Char"/>
    <w:basedOn w:val="Standardnpsmoodstavce"/>
    <w:link w:val="Nadpis1"/>
    <w:uiPriority w:val="99"/>
    <w:rsid w:val="00A20877"/>
    <w:rPr>
      <w:rFonts w:ascii="Arial" w:eastAsia="Times New Roman" w:hAnsi="Arial" w:cs="Times New Roman"/>
      <w:b/>
      <w:color w:val="000000"/>
      <w:u w:val="single"/>
      <w:lang w:eastAsia="cs-CZ"/>
      <w14:ligatures w14:val="standardContextual"/>
    </w:rPr>
  </w:style>
  <w:style w:type="character" w:customStyle="1" w:styleId="Nadpis2Char">
    <w:name w:val="Nadpis 2 Char"/>
    <w:basedOn w:val="Standardnpsmoodstavce"/>
    <w:link w:val="Nadpis2"/>
    <w:uiPriority w:val="99"/>
    <w:rsid w:val="00A20877"/>
    <w:rPr>
      <w:rFonts w:ascii="Arial" w:eastAsia="Times New Roman" w:hAnsi="Arial" w:cs="Arial"/>
      <w:color w:val="000000"/>
      <w:sz w:val="20"/>
      <w:szCs w:val="20"/>
      <w:lang w:eastAsia="cs-CZ"/>
      <w14:ligatures w14:val="standardContextual"/>
    </w:rPr>
  </w:style>
  <w:style w:type="character" w:customStyle="1" w:styleId="preformatted">
    <w:name w:val="preformatted"/>
    <w:basedOn w:val="Standardnpsmoodstavce"/>
    <w:uiPriority w:val="99"/>
    <w:rsid w:val="00A20877"/>
    <w:rPr>
      <w:rFonts w:ascii="Times New Roman" w:hAnsi="Times New Roman"/>
      <w:color w:val="000000"/>
    </w:rPr>
  </w:style>
  <w:style w:type="paragraph" w:styleId="Odstavecseseznamem">
    <w:name w:val="List Paragraph"/>
    <w:aliases w:val="Odstavec se seznamem a odrážkou,1 úroveň Odstavec se seznamem,Odrazky,Bullet List,lp1,Puce,Use Case List Paragraph,Heading2,Bullet for no #'s,Body Bullet,List bullet,List Paragraph 1,Ref,List Bullet1,Figure_name,Aufzählungszeichen1"/>
    <w:basedOn w:val="Normln"/>
    <w:uiPriority w:val="34"/>
    <w:qFormat/>
    <w:rsid w:val="00A20877"/>
    <w:pPr>
      <w:ind w:left="720"/>
      <w:contextualSpacing/>
    </w:pPr>
    <w:rPr>
      <w:color w:val="000000"/>
      <w:kern w:val="0"/>
    </w:rPr>
  </w:style>
  <w:style w:type="paragraph" w:customStyle="1" w:styleId="Ne1zev">
    <w:name w:val="Náe1zev"/>
    <w:basedOn w:val="Normln"/>
    <w:next w:val="Normln"/>
    <w:uiPriority w:val="99"/>
    <w:rsid w:val="00A20877"/>
    <w:pPr>
      <w:tabs>
        <w:tab w:val="left" w:pos="0"/>
      </w:tabs>
      <w:spacing w:after="120"/>
      <w:ind w:left="-578" w:hanging="578"/>
      <w:jc w:val="center"/>
    </w:pPr>
    <w:rPr>
      <w:rFonts w:cs="Arial"/>
      <w:b/>
      <w:bCs/>
      <w:i/>
      <w:color w:val="000000"/>
      <w:kern w:val="0"/>
      <w:sz w:val="32"/>
      <w:szCs w:val="32"/>
    </w:rPr>
  </w:style>
  <w:style w:type="paragraph" w:customStyle="1" w:styleId="Podtitul1">
    <w:name w:val="Podtitul1"/>
    <w:basedOn w:val="Normln"/>
    <w:next w:val="Normln"/>
    <w:uiPriority w:val="99"/>
    <w:rsid w:val="00A20877"/>
    <w:pPr>
      <w:jc w:val="center"/>
    </w:pPr>
    <w:rPr>
      <w:rFonts w:cs="Arial"/>
      <w:color w:val="000000"/>
      <w:kern w:val="0"/>
    </w:rPr>
  </w:style>
  <w:style w:type="paragraph" w:styleId="Textbubliny">
    <w:name w:val="Balloon Text"/>
    <w:basedOn w:val="Normln"/>
    <w:link w:val="TextbublinyChar"/>
    <w:uiPriority w:val="99"/>
    <w:semiHidden/>
    <w:unhideWhenUsed/>
    <w:rsid w:val="008D4BD7"/>
    <w:rPr>
      <w:rFonts w:ascii="Tahoma" w:hAnsi="Tahoma" w:cs="Tahoma"/>
      <w:sz w:val="16"/>
      <w:szCs w:val="16"/>
    </w:rPr>
  </w:style>
  <w:style w:type="character" w:customStyle="1" w:styleId="TextbublinyChar">
    <w:name w:val="Text bubliny Char"/>
    <w:basedOn w:val="Standardnpsmoodstavce"/>
    <w:link w:val="Textbubliny"/>
    <w:uiPriority w:val="99"/>
    <w:semiHidden/>
    <w:rsid w:val="008D4BD7"/>
    <w:rPr>
      <w:rFonts w:ascii="Tahoma" w:eastAsia="Times New Roman" w:hAnsi="Tahoma" w:cs="Tahoma"/>
      <w:kern w:val="1"/>
      <w:sz w:val="16"/>
      <w:szCs w:val="16"/>
      <w:lang w:eastAsia="cs-CZ"/>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20877"/>
    <w:pPr>
      <w:widowControl w:val="0"/>
      <w:suppressAutoHyphens/>
      <w:autoSpaceDE w:val="0"/>
      <w:autoSpaceDN w:val="0"/>
      <w:adjustRightInd w:val="0"/>
      <w:spacing w:after="0" w:line="240" w:lineRule="auto"/>
      <w:jc w:val="both"/>
    </w:pPr>
    <w:rPr>
      <w:rFonts w:ascii="Arial" w:eastAsia="Times New Roman" w:hAnsi="Arial" w:cs="Times New Roman"/>
      <w:kern w:val="1"/>
      <w:sz w:val="20"/>
      <w:szCs w:val="20"/>
      <w:lang w:eastAsia="cs-CZ"/>
      <w14:ligatures w14:val="standardContextual"/>
    </w:rPr>
  </w:style>
  <w:style w:type="paragraph" w:styleId="Nadpis1">
    <w:name w:val="heading 1"/>
    <w:basedOn w:val="Normln"/>
    <w:link w:val="Nadpis1Char"/>
    <w:uiPriority w:val="99"/>
    <w:qFormat/>
    <w:rsid w:val="00A20877"/>
    <w:pPr>
      <w:keepNext/>
      <w:widowControl/>
      <w:spacing w:before="480" w:after="240"/>
      <w:ind w:left="431" w:hanging="431"/>
      <w:outlineLvl w:val="0"/>
    </w:pPr>
    <w:rPr>
      <w:b/>
      <w:color w:val="000000"/>
      <w:kern w:val="0"/>
      <w:sz w:val="22"/>
      <w:szCs w:val="22"/>
      <w:u w:val="single"/>
    </w:rPr>
  </w:style>
  <w:style w:type="paragraph" w:styleId="Nadpis2">
    <w:name w:val="heading 2"/>
    <w:basedOn w:val="Normln"/>
    <w:next w:val="Normln"/>
    <w:link w:val="Nadpis2Char"/>
    <w:uiPriority w:val="99"/>
    <w:qFormat/>
    <w:rsid w:val="00A20877"/>
    <w:pPr>
      <w:spacing w:after="240"/>
      <w:ind w:left="578" w:hanging="578"/>
      <w:outlineLvl w:val="1"/>
    </w:pPr>
    <w:rPr>
      <w:rFonts w:cs="Arial"/>
      <w:color w:val="000000"/>
      <w:kern w:val="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20877"/>
    <w:pPr>
      <w:tabs>
        <w:tab w:val="center" w:pos="4536"/>
        <w:tab w:val="right" w:pos="9072"/>
      </w:tabs>
    </w:pPr>
  </w:style>
  <w:style w:type="character" w:customStyle="1" w:styleId="ZhlavChar">
    <w:name w:val="Záhlaví Char"/>
    <w:basedOn w:val="Standardnpsmoodstavce"/>
    <w:link w:val="Zhlav"/>
    <w:uiPriority w:val="99"/>
    <w:rsid w:val="00A20877"/>
  </w:style>
  <w:style w:type="paragraph" w:styleId="Zpat">
    <w:name w:val="footer"/>
    <w:basedOn w:val="Normln"/>
    <w:link w:val="ZpatChar"/>
    <w:uiPriority w:val="99"/>
    <w:unhideWhenUsed/>
    <w:rsid w:val="00A20877"/>
    <w:pPr>
      <w:tabs>
        <w:tab w:val="center" w:pos="4536"/>
        <w:tab w:val="right" w:pos="9072"/>
      </w:tabs>
    </w:pPr>
  </w:style>
  <w:style w:type="character" w:customStyle="1" w:styleId="ZpatChar">
    <w:name w:val="Zápatí Char"/>
    <w:basedOn w:val="Standardnpsmoodstavce"/>
    <w:link w:val="Zpat"/>
    <w:uiPriority w:val="99"/>
    <w:rsid w:val="00A20877"/>
  </w:style>
  <w:style w:type="character" w:customStyle="1" w:styleId="Nadpis1Char">
    <w:name w:val="Nadpis 1 Char"/>
    <w:basedOn w:val="Standardnpsmoodstavce"/>
    <w:link w:val="Nadpis1"/>
    <w:uiPriority w:val="99"/>
    <w:rsid w:val="00A20877"/>
    <w:rPr>
      <w:rFonts w:ascii="Arial" w:eastAsia="Times New Roman" w:hAnsi="Arial" w:cs="Times New Roman"/>
      <w:b/>
      <w:color w:val="000000"/>
      <w:u w:val="single"/>
      <w:lang w:eastAsia="cs-CZ"/>
      <w14:ligatures w14:val="standardContextual"/>
    </w:rPr>
  </w:style>
  <w:style w:type="character" w:customStyle="1" w:styleId="Nadpis2Char">
    <w:name w:val="Nadpis 2 Char"/>
    <w:basedOn w:val="Standardnpsmoodstavce"/>
    <w:link w:val="Nadpis2"/>
    <w:uiPriority w:val="99"/>
    <w:rsid w:val="00A20877"/>
    <w:rPr>
      <w:rFonts w:ascii="Arial" w:eastAsia="Times New Roman" w:hAnsi="Arial" w:cs="Arial"/>
      <w:color w:val="000000"/>
      <w:sz w:val="20"/>
      <w:szCs w:val="20"/>
      <w:lang w:eastAsia="cs-CZ"/>
      <w14:ligatures w14:val="standardContextual"/>
    </w:rPr>
  </w:style>
  <w:style w:type="character" w:customStyle="1" w:styleId="preformatted">
    <w:name w:val="preformatted"/>
    <w:basedOn w:val="Standardnpsmoodstavce"/>
    <w:uiPriority w:val="99"/>
    <w:rsid w:val="00A20877"/>
    <w:rPr>
      <w:rFonts w:ascii="Times New Roman" w:hAnsi="Times New Roman"/>
      <w:color w:val="000000"/>
    </w:rPr>
  </w:style>
  <w:style w:type="paragraph" w:styleId="Odstavecseseznamem">
    <w:name w:val="List Paragraph"/>
    <w:aliases w:val="Odstavec se seznamem a odrážkou,1 úroveň Odstavec se seznamem,Odrazky,Bullet List,lp1,Puce,Use Case List Paragraph,Heading2,Bullet for no #'s,Body Bullet,List bullet,List Paragraph 1,Ref,List Bullet1,Figure_name,Aufzählungszeichen1"/>
    <w:basedOn w:val="Normln"/>
    <w:uiPriority w:val="34"/>
    <w:qFormat/>
    <w:rsid w:val="00A20877"/>
    <w:pPr>
      <w:ind w:left="720"/>
      <w:contextualSpacing/>
    </w:pPr>
    <w:rPr>
      <w:color w:val="000000"/>
      <w:kern w:val="0"/>
    </w:rPr>
  </w:style>
  <w:style w:type="paragraph" w:customStyle="1" w:styleId="Ne1zev">
    <w:name w:val="Náe1zev"/>
    <w:basedOn w:val="Normln"/>
    <w:next w:val="Normln"/>
    <w:uiPriority w:val="99"/>
    <w:rsid w:val="00A20877"/>
    <w:pPr>
      <w:tabs>
        <w:tab w:val="left" w:pos="0"/>
      </w:tabs>
      <w:spacing w:after="120"/>
      <w:ind w:left="-578" w:hanging="578"/>
      <w:jc w:val="center"/>
    </w:pPr>
    <w:rPr>
      <w:rFonts w:cs="Arial"/>
      <w:b/>
      <w:bCs/>
      <w:i/>
      <w:color w:val="000000"/>
      <w:kern w:val="0"/>
      <w:sz w:val="32"/>
      <w:szCs w:val="32"/>
    </w:rPr>
  </w:style>
  <w:style w:type="paragraph" w:customStyle="1" w:styleId="Podtitul1">
    <w:name w:val="Podtitul1"/>
    <w:basedOn w:val="Normln"/>
    <w:next w:val="Normln"/>
    <w:uiPriority w:val="99"/>
    <w:rsid w:val="00A20877"/>
    <w:pPr>
      <w:jc w:val="center"/>
    </w:pPr>
    <w:rPr>
      <w:rFonts w:cs="Arial"/>
      <w:color w:val="000000"/>
      <w:kern w:val="0"/>
    </w:rPr>
  </w:style>
  <w:style w:type="paragraph" w:styleId="Textbubliny">
    <w:name w:val="Balloon Text"/>
    <w:basedOn w:val="Normln"/>
    <w:link w:val="TextbublinyChar"/>
    <w:uiPriority w:val="99"/>
    <w:semiHidden/>
    <w:unhideWhenUsed/>
    <w:rsid w:val="008D4BD7"/>
    <w:rPr>
      <w:rFonts w:ascii="Tahoma" w:hAnsi="Tahoma" w:cs="Tahoma"/>
      <w:sz w:val="16"/>
      <w:szCs w:val="16"/>
    </w:rPr>
  </w:style>
  <w:style w:type="character" w:customStyle="1" w:styleId="TextbublinyChar">
    <w:name w:val="Text bubliny Char"/>
    <w:basedOn w:val="Standardnpsmoodstavce"/>
    <w:link w:val="Textbubliny"/>
    <w:uiPriority w:val="99"/>
    <w:semiHidden/>
    <w:rsid w:val="008D4BD7"/>
    <w:rPr>
      <w:rFonts w:ascii="Tahoma" w:eastAsia="Times New Roman" w:hAnsi="Tahoma" w:cs="Tahoma"/>
      <w:kern w:val="1"/>
      <w:sz w:val="16"/>
      <w:szCs w:val="16"/>
      <w:lang w:eastAsia="cs-CZ"/>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4784</Words>
  <Characters>28226</Characters>
  <Application>Microsoft Office Word</Application>
  <DocSecurity>0</DocSecurity>
  <Lines>235</Lines>
  <Paragraphs>65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Plachý</dc:creator>
  <cp:keywords/>
  <dc:description/>
  <cp:lastModifiedBy>Lukáš Soudek</cp:lastModifiedBy>
  <cp:revision>2</cp:revision>
  <dcterms:created xsi:type="dcterms:W3CDTF">2024-09-06T09:46:00Z</dcterms:created>
  <dcterms:modified xsi:type="dcterms:W3CDTF">2024-09-13T14:48:00Z</dcterms:modified>
</cp:coreProperties>
</file>